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AD96F6D"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979D5">
        <w:rPr>
          <w:b/>
          <w:noProof/>
          <w:sz w:val="24"/>
        </w:rPr>
        <w:t>6</w:t>
      </w:r>
      <w:r w:rsidR="009B1505">
        <w:rPr>
          <w:b/>
          <w:noProof/>
          <w:sz w:val="24"/>
        </w:rPr>
        <w:t>AH</w:t>
      </w:r>
      <w:r w:rsidR="005E3E4B">
        <w:rPr>
          <w:b/>
          <w:noProof/>
          <w:sz w:val="24"/>
        </w:rPr>
        <w:t xml:space="preserve"> (</w:t>
      </w:r>
      <w:r w:rsidR="0072484D">
        <w:rPr>
          <w:b/>
          <w:noProof/>
          <w:sz w:val="24"/>
        </w:rPr>
        <w:t>e</w:t>
      </w:r>
      <w:r w:rsidR="005E3E4B">
        <w:rPr>
          <w:b/>
          <w:noProof/>
          <w:sz w:val="24"/>
        </w:rPr>
        <w:t>-meeting)</w:t>
      </w:r>
      <w:r w:rsidRPr="000147EF">
        <w:rPr>
          <w:b/>
          <w:i/>
          <w:noProof/>
          <w:sz w:val="28"/>
        </w:rPr>
        <w:tab/>
      </w:r>
      <w:r w:rsidR="0046537E" w:rsidRPr="0046537E">
        <w:rPr>
          <w:b/>
          <w:i/>
          <w:noProof/>
          <w:sz w:val="28"/>
        </w:rPr>
        <w:t>S2-2304039</w:t>
      </w:r>
    </w:p>
    <w:p w14:paraId="7CB45193" w14:textId="3F5DF198" w:rsidR="001E41F3" w:rsidRPr="000147EF" w:rsidRDefault="003979D5" w:rsidP="005E2C44">
      <w:pPr>
        <w:pStyle w:val="CRCoverPage"/>
        <w:outlineLvl w:val="0"/>
        <w:rPr>
          <w:b/>
          <w:noProof/>
          <w:sz w:val="24"/>
        </w:rPr>
      </w:pPr>
      <w:r>
        <w:rPr>
          <w:rFonts w:eastAsia="Arial Unicode MS" w:cs="Arial"/>
          <w:b/>
          <w:bCs/>
          <w:sz w:val="24"/>
        </w:rPr>
        <w:t>April</w:t>
      </w:r>
      <w:r w:rsidR="008339D3" w:rsidRPr="00CA630A">
        <w:rPr>
          <w:rFonts w:eastAsia="Arial Unicode MS" w:cs="Arial"/>
          <w:b/>
          <w:bCs/>
          <w:sz w:val="24"/>
        </w:rPr>
        <w:t xml:space="preserve"> 1</w:t>
      </w:r>
      <w:r>
        <w:rPr>
          <w:rFonts w:eastAsia="Arial Unicode MS" w:cs="Arial"/>
          <w:b/>
          <w:bCs/>
          <w:sz w:val="24"/>
        </w:rPr>
        <w:t>7</w:t>
      </w:r>
      <w:r w:rsidR="008339D3" w:rsidRPr="00CA630A">
        <w:rPr>
          <w:rFonts w:eastAsia="Arial Unicode MS" w:cs="Arial"/>
          <w:b/>
          <w:bCs/>
          <w:sz w:val="24"/>
        </w:rPr>
        <w:t xml:space="preserve"> – </w:t>
      </w:r>
      <w:r w:rsidR="00BE3B49">
        <w:rPr>
          <w:rFonts w:eastAsia="Arial Unicode MS" w:cs="Arial"/>
          <w:b/>
          <w:bCs/>
          <w:sz w:val="24"/>
        </w:rPr>
        <w:t>2</w:t>
      </w:r>
      <w:r>
        <w:rPr>
          <w:rFonts w:eastAsia="Arial Unicode MS" w:cs="Arial"/>
          <w:b/>
          <w:bCs/>
          <w:sz w:val="24"/>
        </w:rPr>
        <w:t>1</w:t>
      </w:r>
      <w:r w:rsidR="008339D3" w:rsidRPr="00CA630A">
        <w:rPr>
          <w:rFonts w:eastAsia="Arial Unicode MS" w:cs="Arial"/>
          <w:b/>
          <w:bCs/>
          <w:sz w:val="24"/>
        </w:rPr>
        <w:t>, 202</w:t>
      </w:r>
      <w:r w:rsidR="00BE3B49">
        <w:rPr>
          <w:rFonts w:eastAsia="Arial Unicode MS" w:cs="Arial"/>
          <w:b/>
          <w:bCs/>
          <w:sz w:val="24"/>
        </w:rPr>
        <w:t>3</w:t>
      </w:r>
      <w:r w:rsidR="008339D3" w:rsidRPr="00CA630A">
        <w:rPr>
          <w:rFonts w:eastAsia="Arial Unicode MS" w:cs="Arial"/>
          <w:b/>
          <w:bCs/>
          <w:sz w:val="24"/>
        </w:rPr>
        <w:t>, Elbonia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2778B0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B2A98">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0FA522" w:rsidR="001E41F3" w:rsidRPr="000147EF" w:rsidRDefault="000F6041" w:rsidP="00A55133">
            <w:pPr>
              <w:pStyle w:val="CRCoverPage"/>
              <w:spacing w:after="0"/>
              <w:jc w:val="center"/>
              <w:rPr>
                <w:noProof/>
              </w:rPr>
            </w:pPr>
            <w:r>
              <w:rPr>
                <w:b/>
                <w:noProof/>
                <w:sz w:val="28"/>
              </w:rPr>
              <w:t>3954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57C979" w:rsidR="001E41F3" w:rsidRPr="000147EF" w:rsidRDefault="00596EC3">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812F71" w:rsidR="001E41F3" w:rsidRPr="000147EF" w:rsidRDefault="00FE08E2" w:rsidP="0004506A">
            <w:pPr>
              <w:pStyle w:val="CRCoverPage"/>
              <w:spacing w:after="0"/>
              <w:rPr>
                <w:noProof/>
              </w:rPr>
            </w:pPr>
            <w:r>
              <w:rPr>
                <w:noProof/>
              </w:rPr>
              <w:t>Solving ENs in</w:t>
            </w:r>
            <w:r w:rsidR="00C225BE">
              <w:rPr>
                <w:noProof/>
              </w:rPr>
              <w:t xml:space="preserve"> the</w:t>
            </w:r>
            <w:r w:rsidR="00524473">
              <w:rPr>
                <w:noProof/>
              </w:rPr>
              <w:t xml:space="preserve"> Procedure</w:t>
            </w:r>
            <w:r w:rsidR="00C225BE">
              <w:rPr>
                <w:noProof/>
              </w:rPr>
              <w:t>s</w:t>
            </w:r>
            <w:r w:rsidR="00524473">
              <w:rPr>
                <w:noProof/>
              </w:rPr>
              <w:t xml:space="preserve"> for </w:t>
            </w:r>
            <w:r w:rsidR="00C225BE">
              <w:t xml:space="preserve">Consolidated-MBR </w:t>
            </w:r>
            <w:r w:rsidR="00430614">
              <w:rPr>
                <w:noProof/>
              </w:rPr>
              <w:t>Monitoring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66C0F" w:rsidR="001E41F3" w:rsidRPr="000147EF" w:rsidRDefault="003B2A98"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362F154" w:rsidR="001E41F3" w:rsidRDefault="007345A8">
            <w:pPr>
              <w:pStyle w:val="CRCoverPage"/>
              <w:spacing w:after="0"/>
              <w:ind w:left="100"/>
              <w:rPr>
                <w:noProof/>
              </w:rPr>
            </w:pPr>
            <w:r w:rsidRPr="000147EF">
              <w:t>202</w:t>
            </w:r>
            <w:r w:rsidR="00AB15BD">
              <w:t>3</w:t>
            </w:r>
            <w:r w:rsidRPr="000147EF">
              <w:t>-</w:t>
            </w:r>
            <w:r w:rsidR="00AB15BD">
              <w:t>0</w:t>
            </w:r>
            <w:r w:rsidR="006F1D11">
              <w:t>3</w:t>
            </w:r>
            <w:r w:rsidR="004B0410">
              <w:t>-</w:t>
            </w:r>
            <w:r w:rsidR="006F1D1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0DD50" w14:textId="029F0957" w:rsidR="00B7274B" w:rsidRPr="00030697" w:rsidRDefault="00E91648" w:rsidP="00030697">
            <w:pPr>
              <w:spacing w:before="60" w:after="0"/>
              <w:rPr>
                <w:rFonts w:ascii="Arial" w:hAnsi="Arial" w:cs="Arial"/>
                <w:lang w:val="en-US"/>
              </w:rPr>
            </w:pPr>
            <w:r w:rsidRPr="00030697">
              <w:rPr>
                <w:rFonts w:ascii="Arial" w:hAnsi="Arial" w:cs="Arial"/>
                <w:lang w:val="en-US"/>
              </w:rPr>
              <w:t>Solving the EN</w:t>
            </w:r>
            <w:r w:rsidR="00E236C0" w:rsidRPr="00030697">
              <w:rPr>
                <w:rFonts w:ascii="Arial" w:hAnsi="Arial" w:cs="Arial"/>
                <w:lang w:val="en-US"/>
              </w:rPr>
              <w:t>s</w:t>
            </w:r>
            <w:r w:rsidRPr="00030697">
              <w:rPr>
                <w:rFonts w:ascii="Arial" w:hAnsi="Arial" w:cs="Arial"/>
                <w:lang w:val="en-US"/>
              </w:rPr>
              <w:t xml:space="preserve"> </w:t>
            </w:r>
            <w:r w:rsidR="00CF4802" w:rsidRPr="00030697">
              <w:rPr>
                <w:rFonts w:ascii="Arial" w:hAnsi="Arial" w:cs="Arial"/>
                <w:lang w:val="en-US"/>
              </w:rPr>
              <w:t xml:space="preserve">in clause </w:t>
            </w:r>
            <w:r w:rsidR="00B7274B" w:rsidRPr="00030697">
              <w:rPr>
                <w:rFonts w:ascii="Arial" w:hAnsi="Arial" w:cs="Arial"/>
                <w:lang w:val="en-US"/>
              </w:rPr>
              <w:t>4.15.6.</w:t>
            </w:r>
            <w:r w:rsidR="00662133">
              <w:rPr>
                <w:rFonts w:ascii="Arial" w:hAnsi="Arial" w:cs="Arial"/>
                <w:lang w:val="en-US"/>
              </w:rPr>
              <w:t>13</w:t>
            </w:r>
            <w:r w:rsidR="00B7274B" w:rsidRPr="00030697">
              <w:rPr>
                <w:rFonts w:ascii="Arial" w:hAnsi="Arial" w:cs="Arial"/>
                <w:lang w:val="en-US"/>
              </w:rPr>
              <w:t>.</w:t>
            </w:r>
            <w:r w:rsidR="00662133">
              <w:rPr>
                <w:rFonts w:ascii="Arial" w:hAnsi="Arial" w:cs="Arial"/>
                <w:lang w:val="en-US"/>
              </w:rPr>
              <w:t>2</w:t>
            </w:r>
            <w:r w:rsidR="00CE78BD" w:rsidRPr="00030697">
              <w:rPr>
                <w:rFonts w:ascii="Arial" w:hAnsi="Arial" w:cs="Arial"/>
                <w:lang w:val="en-US"/>
              </w:rPr>
              <w:t>:</w:t>
            </w:r>
            <w:r w:rsidR="00BB2889" w:rsidRPr="00030697">
              <w:rPr>
                <w:rFonts w:ascii="Arial" w:hAnsi="Arial" w:cs="Arial"/>
                <w:lang w:val="en-US"/>
              </w:rPr>
              <w:t xml:space="preserve"> </w:t>
            </w:r>
          </w:p>
          <w:p w14:paraId="36280620" w14:textId="050FFB8B" w:rsidR="00084EE5" w:rsidRDefault="00084EE5" w:rsidP="00030697">
            <w:pPr>
              <w:pStyle w:val="ListParagraph"/>
              <w:numPr>
                <w:ilvl w:val="0"/>
                <w:numId w:val="19"/>
              </w:numPr>
              <w:spacing w:before="60" w:after="0"/>
              <w:rPr>
                <w:rFonts w:ascii="Arial" w:hAnsi="Arial" w:cs="Arial"/>
                <w:lang w:val="en-US"/>
              </w:rPr>
            </w:pPr>
            <w:r w:rsidRPr="00084EE5">
              <w:rPr>
                <w:rFonts w:ascii="Arial" w:hAnsi="Arial" w:cs="Arial"/>
                <w:lang w:val="en-US"/>
              </w:rPr>
              <w:t>Proper reference to the UPF Event Exposure needs further clarification.</w:t>
            </w:r>
          </w:p>
          <w:p w14:paraId="1913872C" w14:textId="07C014A1" w:rsidR="00D11DE5" w:rsidRDefault="00D11DE5" w:rsidP="00030697">
            <w:pPr>
              <w:pStyle w:val="ListParagraph"/>
              <w:numPr>
                <w:ilvl w:val="0"/>
                <w:numId w:val="19"/>
              </w:numPr>
              <w:spacing w:before="60" w:after="0"/>
              <w:rPr>
                <w:rFonts w:ascii="Arial" w:hAnsi="Arial" w:cs="Arial"/>
                <w:lang w:val="en-US"/>
              </w:rPr>
            </w:pPr>
            <w:r w:rsidRPr="00D11DE5">
              <w:rPr>
                <w:rFonts w:ascii="Arial" w:hAnsi="Arial" w:cs="Arial"/>
                <w:lang w:val="en-US"/>
              </w:rPr>
              <w:t>Whether and how to leverage direct or indirect UPF event notification is FFS.</w:t>
            </w:r>
          </w:p>
          <w:p w14:paraId="61851F65" w14:textId="5453121E" w:rsidR="00C2325B" w:rsidRPr="00C93F7B" w:rsidRDefault="00C2325B" w:rsidP="00C93F7B">
            <w:pPr>
              <w:pStyle w:val="ListParagraph"/>
              <w:numPr>
                <w:ilvl w:val="0"/>
                <w:numId w:val="19"/>
              </w:numPr>
              <w:spacing w:before="60" w:after="0"/>
              <w:rPr>
                <w:rFonts w:ascii="Arial" w:hAnsi="Arial" w:cs="Arial"/>
                <w:lang w:val="en-US"/>
              </w:rPr>
            </w:pPr>
            <w:r w:rsidRPr="00C2325B">
              <w:rPr>
                <w:rFonts w:ascii="Arial" w:hAnsi="Arial" w:cs="Arial"/>
                <w:lang w:val="en-US"/>
              </w:rPr>
              <w:t>Whether and how to activate the Consolidated-MBR monitoring during the create procedure is FFS.</w:t>
            </w:r>
          </w:p>
          <w:p w14:paraId="5CD6588B" w14:textId="683DFA9F" w:rsidR="000E3E74" w:rsidRPr="00030697" w:rsidRDefault="000E3E74" w:rsidP="00030697">
            <w:pPr>
              <w:spacing w:before="60" w:after="0"/>
              <w:rPr>
                <w:rFonts w:ascii="Arial" w:hAnsi="Arial" w:cs="Arial"/>
                <w:lang w:val="en-US"/>
              </w:rPr>
            </w:pPr>
            <w:r w:rsidRPr="00030697">
              <w:rPr>
                <w:rFonts w:ascii="Arial" w:hAnsi="Arial" w:cs="Arial"/>
                <w:lang w:val="en-US"/>
              </w:rPr>
              <w:t>Solving the ENs in clause 4.15.6.</w:t>
            </w:r>
            <w:r w:rsidR="00C93F7B">
              <w:rPr>
                <w:rFonts w:ascii="Arial" w:hAnsi="Arial" w:cs="Arial"/>
                <w:lang w:val="en-US"/>
              </w:rPr>
              <w:t>13</w:t>
            </w:r>
            <w:r w:rsidRPr="00030697">
              <w:rPr>
                <w:rFonts w:ascii="Arial" w:hAnsi="Arial" w:cs="Arial"/>
                <w:lang w:val="en-US"/>
              </w:rPr>
              <w:t>.</w:t>
            </w:r>
            <w:r w:rsidR="00C93F7B">
              <w:rPr>
                <w:rFonts w:ascii="Arial" w:hAnsi="Arial" w:cs="Arial"/>
                <w:lang w:val="en-US"/>
              </w:rPr>
              <w:t>3</w:t>
            </w:r>
            <w:r w:rsidRPr="00030697">
              <w:rPr>
                <w:rFonts w:ascii="Arial" w:hAnsi="Arial" w:cs="Arial"/>
                <w:lang w:val="en-US"/>
              </w:rPr>
              <w:t>:</w:t>
            </w:r>
          </w:p>
          <w:p w14:paraId="1ABC8A9C" w14:textId="16488F46" w:rsidR="00AF4C35" w:rsidRDefault="00AF4C35" w:rsidP="00030697">
            <w:pPr>
              <w:pStyle w:val="ListParagraph"/>
              <w:numPr>
                <w:ilvl w:val="0"/>
                <w:numId w:val="19"/>
              </w:numPr>
              <w:spacing w:before="60" w:after="0"/>
              <w:rPr>
                <w:rFonts w:ascii="Arial" w:hAnsi="Arial" w:cs="Arial"/>
                <w:lang w:val="en-US"/>
              </w:rPr>
            </w:pPr>
            <w:r w:rsidRPr="00AF4C35">
              <w:rPr>
                <w:rFonts w:ascii="Arial" w:hAnsi="Arial" w:cs="Arial"/>
                <w:lang w:val="en-US"/>
              </w:rPr>
              <w:t>Whether and how to leverage direct or indirect UPF event notification is FFS.</w:t>
            </w:r>
          </w:p>
          <w:p w14:paraId="0F5DD406" w14:textId="77777777" w:rsidR="00214150" w:rsidRDefault="00214150" w:rsidP="00030697">
            <w:pPr>
              <w:pStyle w:val="ListParagraph"/>
              <w:numPr>
                <w:ilvl w:val="0"/>
                <w:numId w:val="19"/>
              </w:numPr>
              <w:spacing w:before="60" w:after="0"/>
              <w:rPr>
                <w:rFonts w:ascii="Arial" w:hAnsi="Arial" w:cs="Arial"/>
                <w:lang w:val="en-US"/>
              </w:rPr>
            </w:pPr>
            <w:r w:rsidRPr="00214150">
              <w:rPr>
                <w:rFonts w:ascii="Arial" w:hAnsi="Arial" w:cs="Arial"/>
                <w:lang w:val="en-US"/>
              </w:rPr>
              <w:t>Proper reference to the UPF Event Exposure needs further clarification.</w:t>
            </w:r>
          </w:p>
          <w:p w14:paraId="708AA7DE" w14:textId="7A1526CF" w:rsidR="00967C14" w:rsidRPr="00B00680" w:rsidRDefault="00967C14" w:rsidP="00B00680">
            <w:pPr>
              <w:pStyle w:val="ListParagraph"/>
              <w:numPr>
                <w:ilvl w:val="0"/>
                <w:numId w:val="19"/>
              </w:numPr>
              <w:spacing w:before="60" w:after="0"/>
              <w:rPr>
                <w:rFonts w:ascii="Arial" w:hAnsi="Arial" w:cs="Arial"/>
                <w:lang w:val="en-US"/>
              </w:rPr>
            </w:pPr>
            <w:r w:rsidRPr="00967C14">
              <w:rPr>
                <w:rFonts w:ascii="Arial" w:hAnsi="Arial" w:cs="Arial"/>
                <w:lang w:val="en-US"/>
              </w:rPr>
              <w:t>Whether and how to activate the Consolidated-MBR monitoring during the create procedure is FFS.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6DA13" w14:textId="703D8728" w:rsidR="00030697" w:rsidRDefault="008718FC" w:rsidP="008E2237">
            <w:pPr>
              <w:spacing w:before="60" w:after="0"/>
              <w:rPr>
                <w:rFonts w:ascii="Arial" w:hAnsi="Arial" w:cs="Arial"/>
              </w:rPr>
            </w:pPr>
            <w:r>
              <w:rPr>
                <w:rFonts w:ascii="Arial" w:hAnsi="Arial" w:cs="Arial"/>
              </w:rPr>
              <w:t>To solve the ENs, t</w:t>
            </w:r>
            <w:r w:rsidR="00030697">
              <w:rPr>
                <w:rFonts w:ascii="Arial" w:hAnsi="Arial" w:cs="Arial"/>
              </w:rPr>
              <w:t xml:space="preserve">he following changes are made: </w:t>
            </w:r>
          </w:p>
          <w:p w14:paraId="04BEF8E5" w14:textId="77777777" w:rsidR="008718FC" w:rsidRDefault="008718FC" w:rsidP="008718FC">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t>
            </w:r>
            <w:r w:rsidRPr="00991EEB">
              <w:rPr>
                <w:rFonts w:ascii="Arial" w:hAnsi="Arial" w:cs="Arial"/>
                <w:lang w:val="en-US"/>
              </w:rPr>
              <w:t>Proper reference to the UPF Event Exposure needs further clarification</w:t>
            </w:r>
            <w:r w:rsidRPr="00131266">
              <w:rPr>
                <w:rFonts w:ascii="Arial" w:hAnsi="Arial" w:cs="Arial"/>
                <w:lang w:val="en-US"/>
              </w:rPr>
              <w:t xml:space="preserve">", </w:t>
            </w:r>
            <w:r>
              <w:rPr>
                <w:rFonts w:ascii="Arial" w:hAnsi="Arial" w:cs="Arial"/>
                <w:lang w:val="en-US"/>
              </w:rPr>
              <w:t>the reference for UPF Event Exposure</w:t>
            </w:r>
            <w:r w:rsidRPr="00131266">
              <w:rPr>
                <w:rFonts w:ascii="Arial" w:hAnsi="Arial" w:cs="Arial"/>
                <w:lang w:val="en-US"/>
              </w:rPr>
              <w:t xml:space="preserve"> </w:t>
            </w:r>
            <w:r>
              <w:rPr>
                <w:rFonts w:ascii="Arial" w:hAnsi="Arial" w:cs="Arial"/>
                <w:lang w:val="en-US"/>
              </w:rPr>
              <w:t>is</w:t>
            </w:r>
            <w:r w:rsidRPr="00131266">
              <w:rPr>
                <w:rFonts w:ascii="Arial" w:hAnsi="Arial" w:cs="Arial"/>
                <w:lang w:val="en-US"/>
              </w:rPr>
              <w:t xml:space="preserve"> added to step </w:t>
            </w:r>
            <w:r>
              <w:rPr>
                <w:rFonts w:ascii="Arial" w:hAnsi="Arial" w:cs="Arial"/>
                <w:lang w:val="en-US"/>
              </w:rPr>
              <w:t xml:space="preserve">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w:t>
            </w:r>
            <w:r>
              <w:rPr>
                <w:rFonts w:ascii="Arial" w:hAnsi="Arial" w:cs="Arial"/>
                <w:lang w:val="en-US"/>
              </w:rPr>
              <w:t xml:space="preserve"> 10</w:t>
            </w:r>
            <w:r w:rsidRPr="00131266">
              <w:rPr>
                <w:rFonts w:ascii="Arial" w:hAnsi="Arial" w:cs="Arial"/>
                <w:lang w:val="en-US"/>
              </w:rPr>
              <w:t xml:space="preserve">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1390D46" w14:textId="0606C49A" w:rsidR="008718FC" w:rsidRPr="008718FC" w:rsidRDefault="008718FC" w:rsidP="008718FC">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"Whether and how to leverage direct or indirect UPF event notification is FFS.", descriptions are added to steps 1, 5</w:t>
            </w:r>
            <w:r>
              <w:rPr>
                <w:rFonts w:ascii="Arial" w:hAnsi="Arial" w:cs="Arial"/>
                <w:lang w:val="en-US"/>
              </w:rPr>
              <w:t xml:space="preserve">, 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steps 1</w:t>
            </w:r>
            <w:r>
              <w:rPr>
                <w:rFonts w:ascii="Arial" w:hAnsi="Arial" w:cs="Arial"/>
                <w:lang w:val="en-US"/>
              </w:rPr>
              <w:t xml:space="preserve"> and </w:t>
            </w:r>
            <w:r w:rsidRPr="00131266">
              <w:rPr>
                <w:rFonts w:ascii="Arial" w:hAnsi="Arial" w:cs="Arial"/>
                <w:lang w:val="en-US"/>
              </w:rPr>
              <w:t>2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4D9EAB5" w14:textId="79AD1CDC" w:rsidR="00030697" w:rsidRPr="00030697" w:rsidRDefault="008718FC" w:rsidP="008E2237">
            <w:pPr>
              <w:pStyle w:val="ListParagraph"/>
              <w:numPr>
                <w:ilvl w:val="0"/>
                <w:numId w:val="19"/>
              </w:numPr>
              <w:spacing w:before="60" w:after="0"/>
              <w:rPr>
                <w:rFonts w:ascii="Arial" w:hAnsi="Arial" w:cs="Arial"/>
                <w:lang w:val="en-US"/>
              </w:rPr>
            </w:pPr>
            <w:r>
              <w:rPr>
                <w:rFonts w:ascii="Arial" w:hAnsi="Arial" w:cs="Arial"/>
                <w:lang w:val="en-US"/>
              </w:rPr>
              <w:t>For</w:t>
            </w:r>
            <w:r w:rsidR="008E2237" w:rsidRPr="00030697">
              <w:rPr>
                <w:rFonts w:ascii="Arial" w:hAnsi="Arial" w:cs="Arial"/>
                <w:lang w:val="en-US"/>
              </w:rPr>
              <w:t xml:space="preserve"> "Whether and how to activate the Consolidated-MBR monitoring during the create procedure is FFS.", </w:t>
            </w:r>
            <w:r w:rsidR="008B5C5A" w:rsidRPr="00030697">
              <w:rPr>
                <w:rFonts w:ascii="Arial" w:hAnsi="Arial" w:cs="Arial"/>
                <w:lang w:val="en-US"/>
              </w:rPr>
              <w:t>descriptions are added to steps 1, 2, 5 and 13 in clause 4.15.6.</w:t>
            </w:r>
            <w:r>
              <w:rPr>
                <w:rFonts w:ascii="Arial" w:hAnsi="Arial" w:cs="Arial"/>
                <w:lang w:val="en-US"/>
              </w:rPr>
              <w:t>13</w:t>
            </w:r>
            <w:r w:rsidR="008B5C5A" w:rsidRPr="00030697">
              <w:rPr>
                <w:rFonts w:ascii="Arial" w:hAnsi="Arial" w:cs="Arial"/>
                <w:lang w:val="en-US"/>
              </w:rPr>
              <w:t>.</w:t>
            </w:r>
            <w:r>
              <w:rPr>
                <w:rFonts w:ascii="Arial" w:hAnsi="Arial" w:cs="Arial"/>
                <w:lang w:val="en-US"/>
              </w:rPr>
              <w:t>2</w:t>
            </w:r>
            <w:r w:rsidR="00030697" w:rsidRPr="00030697">
              <w:rPr>
                <w:rFonts w:ascii="Arial" w:hAnsi="Arial" w:cs="Arial"/>
                <w:lang w:val="en-US"/>
              </w:rPr>
              <w:t>, and steps 1,2 and 11 in clause 4.15.6.</w:t>
            </w:r>
            <w:r>
              <w:rPr>
                <w:rFonts w:ascii="Arial" w:hAnsi="Arial" w:cs="Arial"/>
                <w:lang w:val="en-US"/>
              </w:rPr>
              <w:t>13</w:t>
            </w:r>
            <w:r w:rsidR="00030697" w:rsidRPr="00030697">
              <w:rPr>
                <w:rFonts w:ascii="Arial" w:hAnsi="Arial" w:cs="Arial"/>
                <w:lang w:val="en-US"/>
              </w:rPr>
              <w:t>.</w:t>
            </w:r>
            <w:r>
              <w:rPr>
                <w:rFonts w:ascii="Arial" w:hAnsi="Arial" w:cs="Arial"/>
                <w:lang w:val="en-US"/>
              </w:rPr>
              <w:t>3</w:t>
            </w:r>
            <w:r w:rsidR="00030697" w:rsidRPr="00030697">
              <w:rPr>
                <w:rFonts w:ascii="Arial" w:hAnsi="Arial" w:cs="Arial"/>
                <w:lang w:val="en-US"/>
              </w:rPr>
              <w:t>.</w:t>
            </w:r>
          </w:p>
          <w:p w14:paraId="094C9EDB" w14:textId="77777777" w:rsidR="008718FC" w:rsidRDefault="008718FC" w:rsidP="00436082">
            <w:pPr>
              <w:pStyle w:val="ListParagraph"/>
              <w:numPr>
                <w:ilvl w:val="0"/>
                <w:numId w:val="19"/>
              </w:numPr>
              <w:rPr>
                <w:rFonts w:ascii="Arial" w:hAnsi="Arial" w:cs="Arial"/>
                <w:lang w:val="en-US"/>
              </w:rPr>
            </w:pPr>
            <w:r>
              <w:rPr>
                <w:rFonts w:ascii="Arial" w:hAnsi="Arial" w:cs="Arial"/>
                <w:lang w:val="en-US"/>
              </w:rPr>
              <w:t xml:space="preserve">Modified the Table 4.15.6.13.1-1 in clause 4.15.6.13.1 for </w:t>
            </w:r>
            <w:r w:rsidRPr="008718FC">
              <w:rPr>
                <w:rFonts w:ascii="Arial" w:hAnsi="Arial" w:cs="Arial"/>
                <w:lang w:val="en-US"/>
              </w:rPr>
              <w:t xml:space="preserve">mapping the NEF service requests of the multi-member AF sessions </w:t>
            </w:r>
            <w:r>
              <w:rPr>
                <w:rFonts w:ascii="Arial" w:hAnsi="Arial" w:cs="Arial"/>
                <w:lang w:val="en-US"/>
              </w:rPr>
              <w:t>and</w:t>
            </w:r>
            <w:r w:rsidRPr="008718FC">
              <w:rPr>
                <w:rFonts w:ascii="Arial" w:hAnsi="Arial" w:cs="Arial"/>
                <w:lang w:val="en-US"/>
              </w:rPr>
              <w:t xml:space="preserve"> the NEF request</w:t>
            </w:r>
            <w:r w:rsidR="005F01DA">
              <w:rPr>
                <w:rFonts w:ascii="Arial" w:hAnsi="Arial" w:cs="Arial"/>
                <w:lang w:val="en-US"/>
              </w:rPr>
              <w:t>s</w:t>
            </w:r>
            <w:r w:rsidRPr="008718FC">
              <w:rPr>
                <w:rFonts w:ascii="Arial" w:hAnsi="Arial" w:cs="Arial"/>
                <w:lang w:val="en-US"/>
              </w:rPr>
              <w:t xml:space="preserve"> to PCF</w:t>
            </w:r>
            <w:r>
              <w:rPr>
                <w:rFonts w:ascii="Arial" w:hAnsi="Arial" w:cs="Arial"/>
                <w:lang w:val="en-US"/>
              </w:rPr>
              <w:t>.</w:t>
            </w:r>
          </w:p>
          <w:p w14:paraId="31C656EC" w14:textId="7B978E17" w:rsidR="00926BB5" w:rsidRPr="00926BB5" w:rsidRDefault="00926BB5" w:rsidP="00926BB5">
            <w:pPr>
              <w:pStyle w:val="ListParagraph"/>
              <w:numPr>
                <w:ilvl w:val="0"/>
                <w:numId w:val="19"/>
              </w:numPr>
              <w:rPr>
                <w:rFonts w:ascii="Arial" w:hAnsi="Arial" w:cs="Arial"/>
                <w:lang w:val="en-US"/>
              </w:rPr>
            </w:pPr>
            <w:r>
              <w:rPr>
                <w:rFonts w:ascii="Arial" w:hAnsi="Arial" w:cs="Arial"/>
                <w:lang w:val="en-US"/>
              </w:rPr>
              <w:lastRenderedPageBreak/>
              <w:t xml:space="preserve">Modified the descriptions in clause 4.15.6.13.1 </w:t>
            </w:r>
            <w:proofErr w:type="spellStart"/>
            <w:r>
              <w:rPr>
                <w:rFonts w:ascii="Arial" w:hAnsi="Arial" w:cs="Arial"/>
                <w:lang w:val="en-US"/>
              </w:rPr>
              <w:t>correspondly</w:t>
            </w:r>
            <w:proofErr w:type="spellEnd"/>
            <w:r>
              <w:rPr>
                <w:rFonts w:ascii="Arial" w:hAnsi="Arial" w:cs="Arial"/>
                <w:lang w:val="en-US"/>
              </w:rPr>
              <w:t xml:space="preserve"> to the above changes.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2FF1F" w:rsidR="005C754F" w:rsidRDefault="00DF5F88" w:rsidP="005C754F">
            <w:pPr>
              <w:pStyle w:val="CRCoverPage"/>
              <w:spacing w:after="0"/>
              <w:rPr>
                <w:noProof/>
              </w:rPr>
            </w:pPr>
            <w:r>
              <w:rPr>
                <w:noProof/>
              </w:rPr>
              <w:t>The procedure</w:t>
            </w:r>
            <w:r w:rsidR="009A0A91">
              <w:rPr>
                <w:noProof/>
              </w:rPr>
              <w:t>s</w:t>
            </w:r>
            <w:r>
              <w:rPr>
                <w:noProof/>
              </w:rPr>
              <w:t xml:space="preserve"> for</w:t>
            </w:r>
            <w:r w:rsidR="00CC3EF8">
              <w:rPr>
                <w:noProof/>
              </w:rPr>
              <w:t xml:space="preserve"> </w:t>
            </w:r>
            <w:r w:rsidR="009A0A91">
              <w:t xml:space="preserve">Consolidated-MBR </w:t>
            </w:r>
            <w:r w:rsidR="009A0A91">
              <w:rPr>
                <w:noProof/>
              </w:rPr>
              <w:t>Monitoring</w:t>
            </w:r>
            <w:r w:rsidR="009A0A91">
              <w:rPr>
                <w:rFonts w:cs="Arial"/>
                <w:lang w:val="en-US"/>
              </w:rPr>
              <w:t xml:space="preserve"> are</w:t>
            </w:r>
            <w:r w:rsidR="00660B1C">
              <w:rPr>
                <w:rFonts w:cs="Arial"/>
                <w:lang w:val="en-US"/>
              </w:rPr>
              <w:t xml:space="preserve"> incomplete</w:t>
            </w:r>
            <w:r w:rsidR="009A0A91">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ED4A8" w:rsidR="0004506A" w:rsidRDefault="00E144B6" w:rsidP="0004506A">
            <w:pPr>
              <w:pStyle w:val="CRCoverPage"/>
              <w:spacing w:after="0"/>
              <w:rPr>
                <w:noProof/>
              </w:rPr>
            </w:pPr>
            <w:r w:rsidRPr="00140E21">
              <w:rPr>
                <w:lang w:eastAsia="zh-CN"/>
              </w:rPr>
              <w:t xml:space="preserve"> </w:t>
            </w:r>
            <w:r w:rsidR="003211C8">
              <w:rPr>
                <w:rFonts w:cs="Arial"/>
                <w:lang w:val="en-US"/>
              </w:rPr>
              <w:t>4.15.6.</w:t>
            </w:r>
            <w:r w:rsidR="00662133">
              <w:rPr>
                <w:rFonts w:cs="Arial"/>
                <w:lang w:val="en-US"/>
              </w:rPr>
              <w:t>13.1</w:t>
            </w:r>
            <w:r w:rsidR="003211C8">
              <w:rPr>
                <w:rFonts w:cs="Arial"/>
                <w:lang w:val="en-US"/>
              </w:rPr>
              <w:t>, 4.15.6.</w:t>
            </w:r>
            <w:r w:rsidR="00662133">
              <w:rPr>
                <w:rFonts w:cs="Arial"/>
                <w:lang w:val="en-US"/>
              </w:rPr>
              <w:t>13</w:t>
            </w:r>
            <w:r w:rsidR="003211C8">
              <w:rPr>
                <w:rFonts w:cs="Arial"/>
                <w:lang w:val="en-US"/>
              </w:rPr>
              <w:t>.</w:t>
            </w:r>
            <w:r w:rsidR="00662133">
              <w:rPr>
                <w:rFonts w:cs="Arial"/>
                <w:lang w:val="en-US"/>
              </w:rPr>
              <w:t>2</w:t>
            </w:r>
            <w:r w:rsidR="003211C8">
              <w:rPr>
                <w:rFonts w:cs="Arial"/>
                <w:lang w:val="en-US"/>
              </w:rPr>
              <w:t>, 4.15.6.</w:t>
            </w:r>
            <w:r w:rsidR="00662133">
              <w:rPr>
                <w:rFonts w:cs="Arial"/>
                <w:lang w:val="en-US"/>
              </w:rPr>
              <w:t>13</w:t>
            </w:r>
            <w:r w:rsidR="003211C8">
              <w:rPr>
                <w:rFonts w:cs="Arial"/>
                <w:lang w:val="en-US"/>
              </w:rPr>
              <w:t>.</w:t>
            </w:r>
            <w:r w:rsidR="00662133">
              <w:rPr>
                <w:rFonts w:cs="Arial"/>
                <w:lang w:val="en-US"/>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A788C74" w14:textId="77777777" w:rsidR="00E23CEC" w:rsidRDefault="00E23CEC" w:rsidP="00E23CEC">
      <w:pPr>
        <w:pStyle w:val="Heading4"/>
      </w:pPr>
      <w:bookmarkStart w:id="8" w:name="_Toc131528107"/>
      <w:bookmarkEnd w:id="1"/>
      <w:bookmarkEnd w:id="2"/>
      <w:bookmarkEnd w:id="3"/>
      <w:bookmarkEnd w:id="4"/>
      <w:bookmarkEnd w:id="5"/>
      <w:bookmarkEnd w:id="6"/>
      <w:bookmarkEnd w:id="7"/>
      <w:r>
        <w:t>4.15.6.13</w:t>
      </w:r>
      <w:r>
        <w:tab/>
        <w:t>Multi-member AF session with required QoS for a list of UEs</w:t>
      </w:r>
      <w:bookmarkEnd w:id="8"/>
    </w:p>
    <w:p w14:paraId="1DB108EC" w14:textId="77777777" w:rsidR="00E23CEC" w:rsidRDefault="00E23CEC" w:rsidP="00E23CEC">
      <w:pPr>
        <w:pStyle w:val="Heading5"/>
      </w:pPr>
      <w:bookmarkStart w:id="9" w:name="_Toc131528108"/>
      <w:r>
        <w:t>4.15.6.13.1</w:t>
      </w:r>
      <w:r>
        <w:tab/>
        <w:t>General Descriptions</w:t>
      </w:r>
      <w:bookmarkEnd w:id="9"/>
    </w:p>
    <w:p w14:paraId="2BB003DA" w14:textId="77777777" w:rsidR="00E23CEC" w:rsidRDefault="00E23CEC" w:rsidP="00E23CEC">
      <w:r>
        <w:t>This clause describes the procedure to request QoS and to perform QoS monitoring for the communication between a list of UEs, identified by the UE IP address(es) and the AF.</w:t>
      </w:r>
    </w:p>
    <w:p w14:paraId="1A908BED" w14:textId="77777777" w:rsidR="00E23CEC" w:rsidRDefault="00E23CEC" w:rsidP="00E23CEC">
      <w:r>
        <w:t>Editor's note:</w:t>
      </w:r>
      <w:r>
        <w:tab/>
        <w:t>It is FFS whether to converge with GMEC to leverage common service interface to also support Multi-member AF session with required QoS for a list of UEs.</w:t>
      </w:r>
    </w:p>
    <w:p w14:paraId="3654D2BF" w14:textId="77777777" w:rsidR="00E23CEC" w:rsidRDefault="00E23CEC" w:rsidP="00E23CEC">
      <w:r>
        <w:t>The NEF receives the Multi-member AF session request with required QoS for a list of UEs identified by their IP addresses. The NEF then converts the Multi-member AF session to the AF session with required QoS to each of the UE's serving PCF which then applies AF session with required QoS procedure as described in clause 4.15.6.6 "Setting up an AF session with required QoS procedure" to each UE, except for the TSCTSF related information.</w:t>
      </w:r>
    </w:p>
    <w:p w14:paraId="6F25C672" w14:textId="77777777" w:rsidR="00E23CEC" w:rsidRDefault="00E23CEC" w:rsidP="00E23CEC">
      <w:r>
        <w:t>The NEF receives the outcome of the individual AF session with required QoS corresponding to each UE's IP address, and consolidates them into single response before forwarding it to the AF.</w:t>
      </w:r>
    </w:p>
    <w:p w14:paraId="173AF42F" w14:textId="331385C9" w:rsidR="00E23CEC" w:rsidRDefault="00E23CEC" w:rsidP="00E23CEC">
      <w:r>
        <w:t xml:space="preserve">When the AF subscribes to QoS Monitoring for the list of UEs identified by their respective IP addresses, the AF </w:t>
      </w:r>
      <w:del w:id="10" w:author="Ericsson00" w:date="2023-04-05T14:19:00Z">
        <w:r w:rsidDel="00654CFC">
          <w:delText xml:space="preserve">also </w:delText>
        </w:r>
      </w:del>
      <w:ins w:id="11" w:author="Ericsson00" w:date="2023-04-05T14:19:00Z">
        <w:r w:rsidR="00654CFC">
          <w:t xml:space="preserve">may </w:t>
        </w:r>
      </w:ins>
      <w:r>
        <w:t>provide a Consolidated MBR threshold that is stored in the NEF</w:t>
      </w:r>
      <w:ins w:id="12" w:author="Ericsson00" w:date="2023-04-05T14:20:00Z">
        <w:r w:rsidR="00CB1BE4">
          <w:t xml:space="preserve">, or the NEF may be configured with a </w:t>
        </w:r>
        <w:r w:rsidR="00CB1BE4" w:rsidRPr="003E01D3">
          <w:t>Consolidated MBR threshold</w:t>
        </w:r>
        <w:r w:rsidR="00CB1BE4">
          <w:t>. If the AF requests to monitor the Consolidated MBR,</w:t>
        </w:r>
      </w:ins>
      <w:del w:id="13" w:author="Ericsson00" w:date="2023-04-05T14:20:00Z">
        <w:r w:rsidDel="00CB1BE4">
          <w:delText>.</w:delText>
        </w:r>
      </w:del>
      <w:r>
        <w:t xml:space="preserve"> </w:t>
      </w:r>
      <w:del w:id="14" w:author="Ericsson00" w:date="2023-04-05T14:20:00Z">
        <w:r w:rsidDel="00CB1BE4">
          <w:delText>T</w:delText>
        </w:r>
      </w:del>
      <w:ins w:id="15" w:author="Ericsson00" w:date="2023-04-05T14:20:00Z">
        <w:r w:rsidR="00CB1BE4">
          <w:t>t</w:t>
        </w:r>
      </w:ins>
      <w:r>
        <w:t xml:space="preserve">he NEF subscribes to QoS Monitoring </w:t>
      </w:r>
      <w:ins w:id="16" w:author="Ericsson00" w:date="2023-04-05T14:20:00Z">
        <w:r w:rsidR="00DD2217">
          <w:t xml:space="preserve">to request Data Rate monitoring </w:t>
        </w:r>
      </w:ins>
      <w:r>
        <w:t xml:space="preserve">for each AF session with required QoS parameter(s) for each UE identified by its IP address. The list of the QoS Monitoring for Data Rate reports will be sent to the AF </w:t>
      </w:r>
      <w:ins w:id="17" w:author="Ericsson00" w:date="2023-04-05T14:21:00Z">
        <w:r w:rsidR="00D62824">
          <w:t xml:space="preserve">by NEF, </w:t>
        </w:r>
      </w:ins>
      <w:r>
        <w:t>only if the aggregated bit rate exceed</w:t>
      </w:r>
      <w:ins w:id="18" w:author="Ericsson00" w:date="2023-04-05T14:21:00Z">
        <w:r w:rsidR="008F7108">
          <w:t>s</w:t>
        </w:r>
      </w:ins>
      <w:r>
        <w:t xml:space="preserve"> the Consolidated-MBR threshold. Otherwise, the </w:t>
      </w:r>
      <w:del w:id="19" w:author="Ericsson00" w:date="2023-04-05T14:21:00Z">
        <w:r w:rsidDel="008F7108">
          <w:delText xml:space="preserve">group </w:delText>
        </w:r>
      </w:del>
      <w:ins w:id="20" w:author="Ericsson00" w:date="2023-04-05T14:21:00Z">
        <w:r w:rsidR="008F7108">
          <w:t xml:space="preserve">list </w:t>
        </w:r>
      </w:ins>
      <w:r>
        <w:t>of QoS Monitoring for Data Rate report will be sent to the AF according to the reporting frequency.</w:t>
      </w:r>
      <w:ins w:id="21" w:author="Ericsson00" w:date="2023-04-05T14:21:00Z">
        <w:r w:rsidR="00E5654B">
          <w:t xml:space="preserve"> When the AF requests to monitor the Consolidated MBR, the NEF may include an indication of direct event notification to indicate that QoS Monitoring reports shall be sent by the UPF directly to the NEF.</w:t>
        </w:r>
      </w:ins>
    </w:p>
    <w:p w14:paraId="4BB670C9" w14:textId="28A5845C" w:rsidR="00E23CEC" w:rsidRDefault="00E23CEC" w:rsidP="00E23CEC">
      <w:r>
        <w:t>The following describes the mapping of the 4 types of NEF service requests of the multi-member AF sessions and the</w:t>
      </w:r>
      <w:ins w:id="22" w:author="Ericsson00" w:date="2023-04-05T14:22:00Z">
        <w:r w:rsidR="00F726B5">
          <w:t xml:space="preserve"> </w:t>
        </w:r>
      </w:ins>
      <w:del w:id="23" w:author="Ericsson00" w:date="2023-04-05T14:22:00Z">
        <w:r w:rsidDel="00F726B5">
          <w:delText xml:space="preserve"> N5 service request</w:delText>
        </w:r>
      </w:del>
      <w:ins w:id="24" w:author="Ericsson00" w:date="2023-04-05T14:22:00Z">
        <w:r w:rsidR="00F726B5">
          <w:t xml:space="preserve">NEF requests to PCF using </w:t>
        </w:r>
        <w:proofErr w:type="spellStart"/>
        <w:r w:rsidR="00F726B5">
          <w:t>Npcf_PolicyAuthorization</w:t>
        </w:r>
        <w:proofErr w:type="spellEnd"/>
        <w:r w:rsidR="00F726B5">
          <w:t xml:space="preserve"> service</w:t>
        </w:r>
      </w:ins>
      <w:r>
        <w:t>.</w:t>
      </w:r>
      <w:ins w:id="25" w:author="Ericsson00" w:date="2023-04-05T14:22:00Z">
        <w:r w:rsidR="00074904">
          <w:t xml:space="preserve"> There may be a different PCF for each of the UEs and their related IP addresses in the </w:t>
        </w:r>
        <w:proofErr w:type="spellStart"/>
        <w:r w:rsidR="00074904" w:rsidRPr="003E01D3">
          <w:t>Nnef_MultiMemberAFSessionWithQoS</w:t>
        </w:r>
        <w:proofErr w:type="spellEnd"/>
        <w:r w:rsidR="00074904" w:rsidRPr="003E01D3">
          <w:t xml:space="preserve"> Request</w:t>
        </w:r>
        <w:r w:rsidR="00074904">
          <w:t>.</w:t>
        </w:r>
      </w:ins>
    </w:p>
    <w:p w14:paraId="3111B453" w14:textId="77777777" w:rsidR="00E23CEC" w:rsidRDefault="00E23CEC" w:rsidP="00E23CEC">
      <w:pPr>
        <w:pStyle w:val="TH"/>
      </w:pPr>
      <w:r>
        <w:lastRenderedPageBreak/>
        <w:t>Table 4.15.6.13.1-1</w:t>
      </w:r>
    </w:p>
    <w:tbl>
      <w:tblPr>
        <w:tblStyle w:val="TableGrid"/>
        <w:tblW w:w="0" w:type="auto"/>
        <w:tblInd w:w="0" w:type="dxa"/>
        <w:tblLook w:val="04A0" w:firstRow="1" w:lastRow="0" w:firstColumn="1" w:lastColumn="0" w:noHBand="0" w:noVBand="1"/>
      </w:tblPr>
      <w:tblGrid>
        <w:gridCol w:w="4814"/>
        <w:gridCol w:w="4815"/>
      </w:tblGrid>
      <w:tr w:rsidR="00E23CEC" w:rsidRPr="00D53D26" w14:paraId="0D6156EC" w14:textId="77777777" w:rsidTr="0002571C">
        <w:tc>
          <w:tcPr>
            <w:tcW w:w="4815" w:type="dxa"/>
          </w:tcPr>
          <w:p w14:paraId="0F3F9DCF" w14:textId="77777777" w:rsidR="00E23CEC" w:rsidRPr="00D53D26" w:rsidRDefault="00E23CEC" w:rsidP="0002571C">
            <w:pPr>
              <w:pStyle w:val="TAH"/>
            </w:pPr>
            <w:proofErr w:type="spellStart"/>
            <w:r>
              <w:t>Nnef_MultiMemberAFSessionWithQoS</w:t>
            </w:r>
            <w:proofErr w:type="spellEnd"/>
            <w:r>
              <w:t xml:space="preserve"> Request</w:t>
            </w:r>
          </w:p>
        </w:tc>
        <w:tc>
          <w:tcPr>
            <w:tcW w:w="4816" w:type="dxa"/>
          </w:tcPr>
          <w:p w14:paraId="1695D6E2" w14:textId="55E58803" w:rsidR="00E23CEC" w:rsidRPr="00D53D26" w:rsidRDefault="00E23CEC" w:rsidP="0002571C">
            <w:pPr>
              <w:pStyle w:val="TAH"/>
            </w:pPr>
            <w:del w:id="26" w:author="Ericsson00" w:date="2023-04-05T14:22:00Z">
              <w:r w:rsidDel="00681B2A">
                <w:delText>N5</w:delText>
              </w:r>
            </w:del>
            <w:proofErr w:type="spellStart"/>
            <w:ins w:id="27" w:author="Ericsson00" w:date="2023-04-05T14:23:00Z">
              <w:r w:rsidR="00681B2A">
                <w:t>Npcf_PolicyAuthorization</w:t>
              </w:r>
            </w:ins>
            <w:proofErr w:type="spellEnd"/>
            <w:r>
              <w:t xml:space="preserve"> request</w:t>
            </w:r>
          </w:p>
        </w:tc>
      </w:tr>
      <w:tr w:rsidR="00E23CEC" w:rsidRPr="00D53D26" w14:paraId="69721D5C" w14:textId="77777777" w:rsidTr="0002571C">
        <w:tc>
          <w:tcPr>
            <w:tcW w:w="4815" w:type="dxa"/>
          </w:tcPr>
          <w:p w14:paraId="6A5065C3" w14:textId="77777777" w:rsidR="00E23CEC" w:rsidRPr="00D53D26" w:rsidRDefault="00E23CEC" w:rsidP="0002571C">
            <w:pPr>
              <w:pStyle w:val="TAC"/>
            </w:pPr>
            <w:r>
              <w:t>Create</w:t>
            </w:r>
          </w:p>
        </w:tc>
        <w:tc>
          <w:tcPr>
            <w:tcW w:w="4816" w:type="dxa"/>
          </w:tcPr>
          <w:p w14:paraId="623694DE" w14:textId="77777777" w:rsidR="00991DA3" w:rsidRDefault="00991DA3" w:rsidP="00991DA3">
            <w:pPr>
              <w:rPr>
                <w:ins w:id="28" w:author="Ericsson00" w:date="2023-04-05T14:23:00Z"/>
              </w:rPr>
            </w:pPr>
            <w:proofErr w:type="spellStart"/>
            <w:ins w:id="29" w:author="Ericsson00" w:date="2023-04-05T14:23:00Z">
              <w:r>
                <w:t>Npcf_PolicyAuthorization</w:t>
              </w:r>
              <w:proofErr w:type="spellEnd"/>
              <w:r w:rsidRPr="003E01D3" w:rsidDel="00F7654E">
                <w:t xml:space="preserve"> </w:t>
              </w:r>
              <w:r>
                <w:t xml:space="preserve">Create request for each of UE IP address received in the </w:t>
              </w:r>
              <w:proofErr w:type="spellStart"/>
              <w:r w:rsidRPr="003E01D3">
                <w:t>Nnef_MultiMemberAFSessionWithQoS</w:t>
              </w:r>
              <w:proofErr w:type="spellEnd"/>
              <w:r w:rsidRPr="003E01D3">
                <w:t xml:space="preserve"> Request</w:t>
              </w:r>
              <w:r>
                <w:t>.</w:t>
              </w:r>
            </w:ins>
          </w:p>
          <w:p w14:paraId="41B5844E" w14:textId="41E374FD" w:rsidR="00991DA3" w:rsidRDefault="00991DA3" w:rsidP="00991DA3">
            <w:pPr>
              <w:rPr>
                <w:ins w:id="30" w:author="Ericsson00" w:date="2023-04-05T14:23:00Z"/>
              </w:rPr>
            </w:pPr>
            <w:proofErr w:type="spellStart"/>
            <w:ins w:id="31" w:author="Ericsson00" w:date="2023-04-05T14:23:00Z">
              <w:r>
                <w:t>Npcf_PolicyAuthorization</w:t>
              </w:r>
              <w:proofErr w:type="spellEnd"/>
              <w:r w:rsidRPr="003E01D3" w:rsidDel="00F7654E">
                <w:t xml:space="preserve"> </w:t>
              </w:r>
              <w:r>
                <w:t xml:space="preserve">Subscribe to request QoS Monitoring request for each QoS Monitoring requests received in the </w:t>
              </w:r>
              <w:proofErr w:type="spellStart"/>
              <w:r w:rsidRPr="003E01D3">
                <w:t>Nnef_MultiMemberAFSessionWithQoS</w:t>
              </w:r>
              <w:proofErr w:type="spellEnd"/>
              <w:r w:rsidRPr="003E01D3">
                <w:t xml:space="preserve"> Request</w:t>
              </w:r>
              <w:r>
                <w:t>.</w:t>
              </w:r>
            </w:ins>
          </w:p>
          <w:p w14:paraId="295CD55D" w14:textId="3865D3E2" w:rsidR="00E23CEC" w:rsidRPr="00D53D26" w:rsidRDefault="00E23CEC" w:rsidP="0002571C">
            <w:pPr>
              <w:pStyle w:val="TAL"/>
            </w:pPr>
            <w:del w:id="32" w:author="Ericsson00" w:date="2023-04-05T14:23:00Z">
              <w:r w:rsidDel="00991DA3">
                <w:delText>Requesting to allocate network resources to support a list of UEs' communication with the AF and the UEs are identified by the UE IP address(es). In addition, the AF can subscribe to be notified of QoS Monitoring reports.</w:delText>
              </w:r>
            </w:del>
          </w:p>
        </w:tc>
      </w:tr>
      <w:tr w:rsidR="00E23CEC" w:rsidRPr="00D53D26" w14:paraId="347A9303" w14:textId="77777777" w:rsidTr="0002571C">
        <w:tc>
          <w:tcPr>
            <w:tcW w:w="4815" w:type="dxa"/>
          </w:tcPr>
          <w:p w14:paraId="59DD44B0" w14:textId="77777777" w:rsidR="00E23CEC" w:rsidRDefault="00E23CEC" w:rsidP="0002571C">
            <w:pPr>
              <w:pStyle w:val="TAC"/>
            </w:pPr>
            <w:r>
              <w:t>Update</w:t>
            </w:r>
          </w:p>
        </w:tc>
        <w:tc>
          <w:tcPr>
            <w:tcW w:w="4816" w:type="dxa"/>
          </w:tcPr>
          <w:p w14:paraId="1020B73A" w14:textId="77777777" w:rsidR="00CB5743" w:rsidRDefault="00CB5743" w:rsidP="00CB5743">
            <w:pPr>
              <w:rPr>
                <w:ins w:id="33" w:author="Ericsson00" w:date="2023-04-05T14:23:00Z"/>
              </w:rPr>
            </w:pPr>
            <w:proofErr w:type="spellStart"/>
            <w:ins w:id="34" w:author="Ericsson00" w:date="2023-04-05T14:23:00Z">
              <w:r w:rsidRPr="00E73301">
                <w:t>Npcf_PolicyAuthorization</w:t>
              </w:r>
              <w:proofErr w:type="spellEnd"/>
              <w:r w:rsidRPr="00E73301">
                <w:t xml:space="preserve"> Update request to update the QoS request for a UE IP address received in the </w:t>
              </w:r>
              <w:proofErr w:type="spellStart"/>
              <w:r w:rsidRPr="00E73301">
                <w:t>Nnef_MultiMemberAFSessionWithQoS_Update</w:t>
              </w:r>
              <w:proofErr w:type="spellEnd"/>
              <w:r w:rsidRPr="00E73301">
                <w:t xml:space="preserve"> Request.</w:t>
              </w:r>
            </w:ins>
          </w:p>
          <w:p w14:paraId="5221DF05" w14:textId="77777777" w:rsidR="00CB5743" w:rsidRDefault="00CB5743" w:rsidP="00CB5743">
            <w:pPr>
              <w:rPr>
                <w:ins w:id="35" w:author="Ericsson00" w:date="2023-04-05T14:23:00Z"/>
              </w:rPr>
            </w:pPr>
            <w:proofErr w:type="spellStart"/>
            <w:ins w:id="36" w:author="Ericsson00" w:date="2023-04-05T14:23:00Z">
              <w:r>
                <w:t>Npcf_PolicyAuthorization</w:t>
              </w:r>
              <w:proofErr w:type="spellEnd"/>
              <w:r w:rsidRPr="003E01D3" w:rsidDel="00F7654E">
                <w:t xml:space="preserve"> </w:t>
              </w:r>
              <w:r>
                <w:t xml:space="preserve">Create request for each new UE IP address received in the </w:t>
              </w:r>
              <w:proofErr w:type="spellStart"/>
              <w:r w:rsidRPr="003E01D3">
                <w:t>Nnef_MultiMemberAFSessionWithQoS</w:t>
              </w:r>
              <w:proofErr w:type="spellEnd"/>
              <w:r w:rsidRPr="003E01D3">
                <w:t xml:space="preserve"> Request</w:t>
              </w:r>
              <w:r>
                <w:t>.</w:t>
              </w:r>
            </w:ins>
          </w:p>
          <w:p w14:paraId="7875B06F" w14:textId="77777777" w:rsidR="00CB5743" w:rsidRDefault="00CB5743" w:rsidP="00CB5743">
            <w:pPr>
              <w:rPr>
                <w:ins w:id="37" w:author="Ericsson00" w:date="2023-04-05T14:23:00Z"/>
              </w:rPr>
            </w:pPr>
            <w:proofErr w:type="spellStart"/>
            <w:ins w:id="38" w:author="Ericsson00" w:date="2023-04-05T14:23:00Z">
              <w:r>
                <w:t>Npcf_PolicyAuthorization</w:t>
              </w:r>
              <w:proofErr w:type="spellEnd"/>
              <w:r w:rsidRPr="003E01D3" w:rsidDel="00F7654E">
                <w:t xml:space="preserve"> </w:t>
              </w:r>
              <w:r>
                <w:t xml:space="preserve">Delete request for each removed UE IP address received in the </w:t>
              </w:r>
              <w:proofErr w:type="spellStart"/>
              <w:r w:rsidRPr="003E01D3">
                <w:t>Nnef_MultiMemberAFSessionWithQoS</w:t>
              </w:r>
              <w:proofErr w:type="spellEnd"/>
              <w:r w:rsidRPr="003E01D3">
                <w:t xml:space="preserve"> Request</w:t>
              </w:r>
              <w:r>
                <w:t>.</w:t>
              </w:r>
            </w:ins>
          </w:p>
          <w:p w14:paraId="18A0EDDB" w14:textId="67889DA4" w:rsidR="00E23CEC" w:rsidRDefault="00CB5743" w:rsidP="002149B9">
            <w:proofErr w:type="spellStart"/>
            <w:ins w:id="39" w:author="Ericsson00" w:date="2023-04-05T14:23:00Z">
              <w:r>
                <w:t>Npcf_PolicyAuthorization</w:t>
              </w:r>
              <w:proofErr w:type="spellEnd"/>
              <w:r w:rsidRPr="003E01D3" w:rsidDel="00F7654E">
                <w:t xml:space="preserve"> </w:t>
              </w:r>
              <w:r>
                <w:t xml:space="preserve">Subscribe to request QoS Monitoring request for each new QoS Monitoring requests received in the </w:t>
              </w:r>
              <w:proofErr w:type="spellStart"/>
              <w:r w:rsidRPr="003E01D3">
                <w:t>Nnef_MultiMemberAFSessionWithQoS</w:t>
              </w:r>
              <w:proofErr w:type="spellEnd"/>
              <w:r w:rsidRPr="003E01D3">
                <w:t xml:space="preserve"> Request</w:t>
              </w:r>
              <w:r>
                <w:t>.</w:t>
              </w:r>
            </w:ins>
            <w:del w:id="40" w:author="Ericsson00" w:date="2023-04-05T14:24:00Z">
              <w:r w:rsidR="00E23CEC" w:rsidDel="00A627D4">
                <w:delText>Updating (a) the list of UEs, (b) t</w:delText>
              </w:r>
            </w:del>
            <w:del w:id="41" w:author="Ericsson00" w:date="2023-04-05T14:23:00Z">
              <w:r w:rsidR="00E23CEC" w:rsidDel="00A627D4">
                <w:delText>he requested QoS (c) the type of QoS monitoring for the list of QoS flows.</w:delText>
              </w:r>
            </w:del>
          </w:p>
          <w:p w14:paraId="70D19CD5" w14:textId="77777777" w:rsidR="00E23CEC" w:rsidRDefault="00E23CEC" w:rsidP="0002571C">
            <w:pPr>
              <w:pStyle w:val="TAL"/>
            </w:pPr>
            <w:r>
              <w:t>More than one of the above operations can be requested at the same time.</w:t>
            </w:r>
          </w:p>
        </w:tc>
      </w:tr>
      <w:tr w:rsidR="00E23CEC" w:rsidRPr="00D53D26" w14:paraId="222B50ED" w14:textId="77777777" w:rsidTr="0002571C">
        <w:tc>
          <w:tcPr>
            <w:tcW w:w="4815" w:type="dxa"/>
          </w:tcPr>
          <w:p w14:paraId="5D66A8D7" w14:textId="77777777" w:rsidR="00E23CEC" w:rsidRDefault="00E23CEC" w:rsidP="0002571C">
            <w:pPr>
              <w:pStyle w:val="TAC"/>
            </w:pPr>
            <w:r>
              <w:t>Revoke</w:t>
            </w:r>
          </w:p>
        </w:tc>
        <w:tc>
          <w:tcPr>
            <w:tcW w:w="4816" w:type="dxa"/>
          </w:tcPr>
          <w:p w14:paraId="63B17A39" w14:textId="383294D3" w:rsidR="002149B9" w:rsidRDefault="002149B9" w:rsidP="002149B9">
            <w:pPr>
              <w:rPr>
                <w:ins w:id="42" w:author="Ericsson00" w:date="2023-04-05T14:24:00Z"/>
              </w:rPr>
            </w:pPr>
            <w:proofErr w:type="spellStart"/>
            <w:ins w:id="43" w:author="Ericsson00" w:date="2023-04-05T14:24:00Z">
              <w:r>
                <w:t>Npcf_PolicyAuthorization</w:t>
              </w:r>
              <w:proofErr w:type="spellEnd"/>
              <w:r w:rsidRPr="003E01D3" w:rsidDel="00F7654E">
                <w:t xml:space="preserve"> </w:t>
              </w:r>
              <w:r>
                <w:t xml:space="preserve">Delete request for each removed UE IP address received in the </w:t>
              </w:r>
              <w:proofErr w:type="spellStart"/>
              <w:r w:rsidRPr="003E01D3">
                <w:t>Nnef_MultiMemberAFSessionWithQoS</w:t>
              </w:r>
              <w:proofErr w:type="spellEnd"/>
              <w:r w:rsidRPr="003E01D3">
                <w:t xml:space="preserve"> Request</w:t>
              </w:r>
              <w:r>
                <w:t>.</w:t>
              </w:r>
            </w:ins>
          </w:p>
          <w:p w14:paraId="46681646" w14:textId="63EDA825" w:rsidR="00E23CEC" w:rsidRDefault="00E23CEC" w:rsidP="0002571C">
            <w:pPr>
              <w:pStyle w:val="TAL"/>
            </w:pPr>
            <w:del w:id="44" w:author="Ericsson00" w:date="2023-04-05T14:24:00Z">
              <w:r w:rsidDel="002149B9">
                <w:delText>Deleting the establishment of the Multi-member AF session for a list of UEs.</w:delText>
              </w:r>
            </w:del>
          </w:p>
        </w:tc>
      </w:tr>
      <w:tr w:rsidR="00E23CEC" w:rsidRPr="00D53D26" w14:paraId="2038A244" w14:textId="77777777" w:rsidTr="0002571C">
        <w:tc>
          <w:tcPr>
            <w:tcW w:w="4815" w:type="dxa"/>
          </w:tcPr>
          <w:p w14:paraId="72CC513D" w14:textId="77777777" w:rsidR="00E23CEC" w:rsidRDefault="00E23CEC" w:rsidP="0002571C">
            <w:pPr>
              <w:pStyle w:val="TAC"/>
            </w:pPr>
            <w:r>
              <w:t>Notify</w:t>
            </w:r>
          </w:p>
        </w:tc>
        <w:tc>
          <w:tcPr>
            <w:tcW w:w="4816" w:type="dxa"/>
          </w:tcPr>
          <w:p w14:paraId="0B2C8437" w14:textId="31058330" w:rsidR="00BA7B1A" w:rsidRDefault="00BA7B1A" w:rsidP="0002571C">
            <w:pPr>
              <w:pStyle w:val="TAL"/>
              <w:rPr>
                <w:ins w:id="45" w:author="Ericsson00" w:date="2023-04-05T14:25:00Z"/>
              </w:rPr>
            </w:pPr>
            <w:proofErr w:type="spellStart"/>
            <w:ins w:id="46" w:author="Ericsson00" w:date="2023-04-05T14:25:00Z">
              <w:r>
                <w:t>Npcf_PolicyAuthorization</w:t>
              </w:r>
              <w:proofErr w:type="spellEnd"/>
              <w:r w:rsidRPr="003E01D3" w:rsidDel="00F7654E">
                <w:t xml:space="preserve"> </w:t>
              </w:r>
              <w:r>
                <w:t>Notify to report the events that NEF subscribed to.</w:t>
              </w:r>
            </w:ins>
          </w:p>
          <w:p w14:paraId="23557365" w14:textId="4DEFA0E3" w:rsidR="00E23CEC" w:rsidRDefault="00E23CEC" w:rsidP="0002571C">
            <w:pPr>
              <w:pStyle w:val="TAL"/>
            </w:pPr>
            <w:del w:id="47" w:author="Ericsson00" w:date="2023-04-05T14:25:00Z">
              <w:r w:rsidDel="00BA7B1A">
                <w:delText>Notifying AF with the individual or aggregated QoS monitoring report for a specific list of AF sessions</w:delText>
              </w:r>
            </w:del>
          </w:p>
        </w:tc>
      </w:tr>
    </w:tbl>
    <w:p w14:paraId="37B5C380" w14:textId="77777777" w:rsidR="00E23CEC" w:rsidRDefault="00E23CEC" w:rsidP="00E23CEC"/>
    <w:p w14:paraId="5319D333" w14:textId="77777777" w:rsidR="00E23CEC" w:rsidRDefault="00E23CEC" w:rsidP="00E23CEC">
      <w:r>
        <w:t>The Consolidated Maximum Bit Rate (Consolidated-MBR) threshold is described as follows:</w:t>
      </w:r>
    </w:p>
    <w:p w14:paraId="20C8333B" w14:textId="77777777" w:rsidR="00E23CEC" w:rsidRDefault="00E23CEC" w:rsidP="00E23CEC">
      <w:pPr>
        <w:pStyle w:val="B1"/>
      </w:pPr>
      <w:r>
        <w:t>-</w:t>
      </w:r>
      <w:r>
        <w:tab/>
        <w:t>The Consolidated-MBR threshold provides the upper bound of the aggregate bit rate across all GBR QoS Flows corresponding to the list of PDU Sessions of the UEs who participate in a list of transmissions concurrently (e.g. Federated Learning (FL) operation) with active user planes. The NEF aggregates bit rate across the set of selected QoS Flows against the Consolidated-MBR threshold.</w:t>
      </w:r>
    </w:p>
    <w:p w14:paraId="3B6220E5" w14:textId="50023509" w:rsidR="00E23CEC" w:rsidRDefault="00E23CEC" w:rsidP="00E23CEC">
      <w:r>
        <w:t>In the case of the QoS monitoring for a list of QoS flows, Consolidated-MBR monitoring or concurrent reporting for the list of QoS flows' data rate or both could be supported at the same time by the NEF according to the AF request.</w:t>
      </w:r>
      <w:ins w:id="48" w:author="Ericsson00" w:date="2023-04-05T14:25:00Z">
        <w:r w:rsidR="009C6081">
          <w:t xml:space="preserve"> The NEF determines whether Consolidated-MBR from the AF or the locally configure one is to be used</w:t>
        </w:r>
        <w:r w:rsidR="009C6081" w:rsidRPr="003E01D3">
          <w:t>.</w:t>
        </w:r>
        <w:r w:rsidR="009C6081">
          <w:t xml:space="preserve"> When the AF provides the Consolidated-MBR Threshold, the NEF subscribes to QoS Monitoring for reporting data rates to NEF and may request direct reporting.</w:t>
        </w:r>
      </w:ins>
    </w:p>
    <w:p w14:paraId="3E94CF74" w14:textId="7EDA7ABE" w:rsidR="00E23CEC" w:rsidDel="009C6081" w:rsidRDefault="00E23CEC" w:rsidP="00E23CEC">
      <w:pPr>
        <w:pStyle w:val="NO"/>
        <w:rPr>
          <w:del w:id="49" w:author="Ericsson00" w:date="2023-04-05T14:25:00Z"/>
        </w:rPr>
      </w:pPr>
      <w:del w:id="50" w:author="Ericsson00" w:date="2023-04-05T14:25:00Z">
        <w:r w:rsidDel="009C6081">
          <w:lastRenderedPageBreak/>
          <w:delText>NOTE 1:</w:delText>
        </w:r>
        <w:r w:rsidDel="009C6081">
          <w:tab/>
          <w:delText>If Consolidated-MBR Threshold is provided, the QoS parameter(s) to be measured indicates the bit rate shall be provided.</w:delText>
        </w:r>
      </w:del>
    </w:p>
    <w:p w14:paraId="46644D9C" w14:textId="2D19D585" w:rsidR="003E01D3" w:rsidDel="009C6081" w:rsidRDefault="00E23CEC" w:rsidP="00E23CEC">
      <w:pPr>
        <w:pStyle w:val="NO"/>
        <w:rPr>
          <w:del w:id="51" w:author="Ericsson00" w:date="2023-04-05T14:25:00Z"/>
        </w:rPr>
      </w:pPr>
      <w:del w:id="52" w:author="Ericsson00" w:date="2023-04-05T14:25:00Z">
        <w:r w:rsidDel="009C6081">
          <w:delText>NOTE 2:</w:delText>
        </w:r>
        <w:r w:rsidDel="009C6081">
          <w:tab/>
          <w:delText>When the event report is for Consolidated-MBR monitoring, the QoS Flow data rate reporting for the list of UEs provided to the AF by the NEF only when the Consolidated-MBR threshold is exceeded.</w:delText>
        </w:r>
      </w:del>
    </w:p>
    <w:p w14:paraId="2EDC09AD" w14:textId="77777777" w:rsidR="00BC0989" w:rsidRDefault="00BC0989" w:rsidP="00E23CEC">
      <w:pPr>
        <w:pStyle w:val="NO"/>
      </w:pPr>
    </w:p>
    <w:p w14:paraId="4097B2C4" w14:textId="34655567" w:rsidR="000851ED" w:rsidRPr="00DC0478" w:rsidRDefault="00F84426" w:rsidP="00DC0478">
      <w:pPr>
        <w:pStyle w:val="10"/>
        <w:rPr>
          <w:color w:val="FF0000"/>
        </w:rPr>
      </w:pPr>
      <w:r>
        <w:rPr>
          <w:color w:val="FF0000"/>
        </w:rPr>
        <w:t xml:space="preserve">* * * Next Changes * * * </w:t>
      </w:r>
    </w:p>
    <w:p w14:paraId="02FE4BF0" w14:textId="77777777" w:rsidR="008F299E" w:rsidRDefault="008F299E" w:rsidP="008F299E">
      <w:pPr>
        <w:pStyle w:val="Heading5"/>
      </w:pPr>
      <w:bookmarkStart w:id="53" w:name="_Toc131528109"/>
      <w:r>
        <w:t>4.15.6.13.2</w:t>
      </w:r>
      <w:r>
        <w:tab/>
        <w:t>Procedures for Creating a Multi-member AF session with required QoS for a list of UEs</w:t>
      </w:r>
      <w:bookmarkEnd w:id="53"/>
    </w:p>
    <w:p w14:paraId="70B3E34B" w14:textId="77777777" w:rsidR="008F299E" w:rsidRDefault="008F299E" w:rsidP="008F299E">
      <w:pPr>
        <w:pStyle w:val="TH"/>
      </w:pPr>
      <w:r>
        <w:object w:dxaOrig="11352" w:dyaOrig="9096" w14:anchorId="44977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382.45pt" o:ole="">
            <v:imagedata r:id="rId13" o:title=""/>
          </v:shape>
          <o:OLEObject Type="Embed" ProgID="Visio.Drawing.11" ShapeID="_x0000_i1025" DrawAspect="Content" ObjectID="_1742319718" r:id="rId14"/>
        </w:object>
      </w:r>
    </w:p>
    <w:p w14:paraId="40239B6D" w14:textId="77777777" w:rsidR="008F299E" w:rsidRDefault="008F299E" w:rsidP="008F299E">
      <w:pPr>
        <w:pStyle w:val="TF"/>
      </w:pPr>
      <w:r>
        <w:t>Figure 4.15.6.13.2-1: Procedures for creating Multi-member AF sessions with required QoS for a list of UEs</w:t>
      </w:r>
    </w:p>
    <w:p w14:paraId="310E73A6" w14:textId="575EDA29" w:rsidR="008F299E" w:rsidRDefault="008F299E" w:rsidP="008F299E">
      <w:pPr>
        <w:pStyle w:val="B1"/>
      </w:pPr>
      <w:r>
        <w:t>1.</w:t>
      </w:r>
      <w:r>
        <w:tab/>
        <w:t xml:space="preserve">The AF sends a request to reserve resources for AF sessions for a list of UEs using </w:t>
      </w:r>
      <w:proofErr w:type="spellStart"/>
      <w:r>
        <w:t>Nnef_MultiMemberAFsessionWithQoS_Create</w:t>
      </w:r>
      <w:proofErr w:type="spellEnd"/>
      <w:r>
        <w:t xml:space="preserve"> request message (a list of UE address,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Consolidated-MBR Threshold, 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5.46 of TS 23.501 [2], Reporting frequency, Target of reporting, optional an indication of local event notification as </w:t>
      </w:r>
      <w:r>
        <w:lastRenderedPageBreak/>
        <w:t xml:space="preserve">described in clause 6.1.3.21 of TS 23.503 [20]. </w:t>
      </w:r>
      <w:del w:id="54" w:author="Ericsson00" w:date="2023-04-05T14:26:00Z">
        <w:r w:rsidDel="00CE4A88">
          <w:delText>To activate the Consolidated-MBR monitoring, t</w:delText>
        </w:r>
      </w:del>
      <w:ins w:id="55" w:author="Ericsson00" w:date="2023-04-05T14:26:00Z">
        <w:r w:rsidR="00CE4A88">
          <w:t>T</w:t>
        </w:r>
      </w:ins>
      <w:r>
        <w:t xml:space="preserve">he AF </w:t>
      </w:r>
      <w:del w:id="56" w:author="Ericsson00" w:date="2023-04-05T14:26:00Z">
        <w:r w:rsidDel="00CE4A88">
          <w:delText xml:space="preserve">shall </w:delText>
        </w:r>
      </w:del>
      <w:ins w:id="57" w:author="Ericsson00" w:date="2023-04-05T14:26:00Z">
        <w:r w:rsidR="00CE4A88">
          <w:t xml:space="preserve">may </w:t>
        </w:r>
      </w:ins>
      <w:r>
        <w:t xml:space="preserve">include </w:t>
      </w:r>
      <w:ins w:id="58" w:author="Ericsson00" w:date="2023-04-05T14:26:00Z">
        <w:r w:rsidR="000E608A">
          <w:t>an indication for activating Consolidated-MBR monitoring,</w:t>
        </w:r>
        <w:r w:rsidR="000E608A" w:rsidRPr="007F5EA1">
          <w:t xml:space="preserve"> </w:t>
        </w:r>
      </w:ins>
      <w:r>
        <w:t xml:space="preserve">the UL bitrate or DL bitrate as defined in clause 5.46 of TS 23.501 [2] in the QoS parameter(s) to be measured, </w:t>
      </w:r>
      <w:ins w:id="59" w:author="Ericsson00" w:date="2023-04-05T14:26:00Z">
        <w:r w:rsidR="001E5351">
          <w:t>Consolidated-MBR</w:t>
        </w:r>
      </w:ins>
      <w:del w:id="60" w:author="Ericsson00" w:date="2023-04-05T14:26:00Z">
        <w:r w:rsidDel="001E5351">
          <w:delText>Aggregated-MBR</w:delText>
        </w:r>
      </w:del>
      <w:r>
        <w:t xml:space="preserve"> Threshold, and the Target of reporting set to the NEF</w:t>
      </w:r>
      <w:ins w:id="61" w:author="Ericsson00" w:date="2023-04-05T14:26:00Z">
        <w:r w:rsidR="003F5DDB">
          <w:t xml:space="preserve"> for the </w:t>
        </w:r>
        <w:r w:rsidR="003F5DDB" w:rsidRPr="007F5EA1">
          <w:t>Consolidated-MBR monitoring</w:t>
        </w:r>
      </w:ins>
      <w:r>
        <w:t>.</w:t>
      </w:r>
    </w:p>
    <w:p w14:paraId="127772FC" w14:textId="77D3893E" w:rsidR="008F299E" w:rsidDel="000A5F9E" w:rsidRDefault="008F299E" w:rsidP="008F299E">
      <w:pPr>
        <w:pStyle w:val="EditorsNote"/>
        <w:rPr>
          <w:del w:id="62" w:author="Ericsson00" w:date="2023-04-05T14:27:00Z"/>
        </w:rPr>
      </w:pPr>
      <w:del w:id="63" w:author="Ericsson00" w:date="2023-04-05T14:27:00Z">
        <w:r w:rsidDel="000A5F9E">
          <w:delText>Editor's note:</w:delText>
        </w:r>
        <w:r w:rsidDel="000A5F9E">
          <w:tab/>
          <w:delText>Proper reference to the UPF Event Exposure needs further clarification.</w:delText>
        </w:r>
      </w:del>
    </w:p>
    <w:p w14:paraId="0B82F28F" w14:textId="3953C613" w:rsidR="008F299E" w:rsidDel="000A5F9E" w:rsidRDefault="008F299E" w:rsidP="008F299E">
      <w:pPr>
        <w:pStyle w:val="EditorsNote"/>
        <w:rPr>
          <w:del w:id="64" w:author="Ericsson00" w:date="2023-04-05T14:27:00Z"/>
        </w:rPr>
      </w:pPr>
      <w:del w:id="65" w:author="Ericsson00" w:date="2023-04-05T14:27:00Z">
        <w:r w:rsidDel="000A5F9E">
          <w:delText>Editor's note:</w:delText>
        </w:r>
        <w:r w:rsidDel="000A5F9E">
          <w:tab/>
          <w:delText>Whether and how to leverage direct or indirect UPF event notification is FFS.</w:delText>
        </w:r>
      </w:del>
    </w:p>
    <w:p w14:paraId="39A01697" w14:textId="58CA9B61" w:rsidR="008F299E" w:rsidDel="000A5F9E" w:rsidRDefault="008F299E" w:rsidP="008F299E">
      <w:pPr>
        <w:pStyle w:val="EditorsNote"/>
        <w:rPr>
          <w:del w:id="66" w:author="Ericsson00" w:date="2023-04-05T14:27:00Z"/>
        </w:rPr>
      </w:pPr>
      <w:del w:id="67" w:author="Ericsson00" w:date="2023-04-05T14:27:00Z">
        <w:r w:rsidDel="000A5F9E">
          <w:delText>Editor's note:</w:delText>
        </w:r>
        <w:r w:rsidDel="000A5F9E">
          <w:tab/>
          <w:delText>Whether and how to activate the Consolidated-MBR monitoring during the create procedure is FFS.</w:delText>
        </w:r>
      </w:del>
    </w:p>
    <w:p w14:paraId="4D8F7300" w14:textId="77777777" w:rsidR="008F299E" w:rsidRDefault="008F299E" w:rsidP="008F299E">
      <w:pPr>
        <w:pStyle w:val="EditorsNote"/>
      </w:pPr>
      <w:r>
        <w:t>Editor's note:</w:t>
      </w:r>
      <w:r>
        <w:tab/>
        <w:t>The name of the service is FFS.</w:t>
      </w:r>
    </w:p>
    <w:p w14:paraId="133BA02B" w14:textId="3D289D32" w:rsidR="008F299E" w:rsidRDefault="008F299E" w:rsidP="008F299E">
      <w:pPr>
        <w:pStyle w:val="B1"/>
      </w:pPr>
      <w:r>
        <w:t>2.</w:t>
      </w:r>
      <w:r>
        <w:tab/>
        <w:t>The NEF authorizes the AF request and may apply policies to control the overall amount of QoS authorized for the AF. If the authorisation is not granted, all steps (except step 5) are skipped and the NEF replies to the AF with a Result value indicating that the authorisation failed. The NEF generates the Transaction Reference ID and associate the list of UE address received from the AF to the Transaction Reference ID.</w:t>
      </w:r>
      <w:ins w:id="68" w:author="Ericsson00" w:date="2023-04-05T14:27:00Z">
        <w:r w:rsidR="00531642">
          <w:t xml:space="preserve"> </w:t>
        </w:r>
        <w:r w:rsidR="00531642">
          <w:rPr>
            <w:lang w:eastAsia="zh-CN"/>
          </w:rPr>
          <w:t xml:space="preserve">If Consolidated-MBR monitoring is being indicated but the </w:t>
        </w:r>
        <w:r w:rsidR="00531642">
          <w:t>parameters are not provided by the AF</w:t>
        </w:r>
        <w:r w:rsidR="00531642">
          <w:rPr>
            <w:lang w:eastAsia="zh-CN"/>
          </w:rPr>
          <w:t xml:space="preserve">, or the NEF determines to do Consolidated-MBR monitoring, the NEF may </w:t>
        </w:r>
        <w:r w:rsidR="00531642">
          <w:t xml:space="preserve">configure a </w:t>
        </w:r>
        <w:r w:rsidR="00531642" w:rsidRPr="003E01D3">
          <w:t>Consolidated</w:t>
        </w:r>
        <w:r w:rsidR="00531642">
          <w:t>-</w:t>
        </w:r>
        <w:r w:rsidR="00531642" w:rsidRPr="003E01D3">
          <w:t xml:space="preserve">MBR </w:t>
        </w:r>
        <w:r w:rsidR="00531642">
          <w:t>T</w:t>
        </w:r>
        <w:r w:rsidR="00531642" w:rsidRPr="003E01D3">
          <w:t>hreshold</w:t>
        </w:r>
        <w:r w:rsidR="00531642">
          <w:rPr>
            <w:lang w:eastAsia="zh-CN"/>
          </w:rPr>
          <w:t xml:space="preserve"> and request QoS Monitoring for reporting data rate, </w:t>
        </w:r>
        <w:proofErr w:type="spellStart"/>
        <w:r w:rsidR="00531642">
          <w:rPr>
            <w:lang w:eastAsia="zh-CN"/>
          </w:rPr>
          <w:t>i.e</w:t>
        </w:r>
        <w:proofErr w:type="spellEnd"/>
        <w:r w:rsidR="00531642">
          <w:rPr>
            <w:lang w:eastAsia="zh-CN"/>
          </w:rPr>
          <w:t xml:space="preserve">, </w:t>
        </w:r>
        <w:r w:rsidR="00531642" w:rsidRPr="007F5EA1">
          <w:rPr>
            <w:lang w:eastAsia="zh-CN"/>
          </w:rPr>
          <w:t xml:space="preserve">the UL bitrate or DL bitrate </w:t>
        </w:r>
        <w:r w:rsidR="00531642">
          <w:t xml:space="preserve">as defined in clause 5.46 of TS 23.501 [2] </w:t>
        </w:r>
        <w:r w:rsidR="00531642" w:rsidRPr="007F5EA1">
          <w:rPr>
            <w:lang w:eastAsia="zh-CN"/>
          </w:rPr>
          <w:t xml:space="preserve">in </w:t>
        </w:r>
        <w:r w:rsidR="00531642" w:rsidRPr="007F5EA1">
          <w:t>the QoS parameter(s) to be measured</w:t>
        </w:r>
        <w:r w:rsidR="00531642">
          <w:t xml:space="preserve">, </w:t>
        </w:r>
        <w:r w:rsidR="00531642">
          <w:rPr>
            <w:lang w:eastAsia="zh-CN"/>
          </w:rPr>
          <w:t>and direct reporting</w:t>
        </w:r>
        <w:r w:rsidR="00531642">
          <w:t>.</w:t>
        </w:r>
      </w:ins>
    </w:p>
    <w:p w14:paraId="717C4AF0" w14:textId="77777777" w:rsidR="008F299E" w:rsidRDefault="008F299E" w:rsidP="008F299E">
      <w:pPr>
        <w:pStyle w:val="B1"/>
      </w:pPr>
      <w:r>
        <w:t>3-4.</w:t>
      </w:r>
      <w:r>
        <w:tab/>
        <w:t xml:space="preserve">The NEF finds BSF serving the UE IP address(es) using NRF and then for each UE IP address, the NEF uses </w:t>
      </w:r>
      <w:proofErr w:type="spellStart"/>
      <w:r>
        <w:t>Nbsf_Management_Discovery</w:t>
      </w:r>
      <w:proofErr w:type="spellEnd"/>
      <w:r>
        <w:t xml:space="preserve"> service operation, providing the UE IP address to discover each PCF for the PDU Session.</w:t>
      </w:r>
    </w:p>
    <w:p w14:paraId="4853D7AB" w14:textId="77777777" w:rsidR="008F299E" w:rsidRDefault="008F299E" w:rsidP="008F299E">
      <w:pPr>
        <w:pStyle w:val="B1"/>
      </w:pPr>
      <w:r>
        <w:tab/>
        <w:t>Steps 5-10 applies for each UE address in the list of UE addresses.</w:t>
      </w:r>
    </w:p>
    <w:p w14:paraId="538585F9" w14:textId="48989604" w:rsidR="008F299E" w:rsidRDefault="008F299E" w:rsidP="008F299E">
      <w:pPr>
        <w:pStyle w:val="B1"/>
      </w:pPr>
      <w:r>
        <w:t>5.</w:t>
      </w:r>
      <w:r>
        <w:tab/>
        <w:t xml:space="preserve">The NEF provides the UE address and the received parameters in step 1 </w:t>
      </w:r>
      <w:ins w:id="69" w:author="Ericsson00" w:date="2023-04-05T14:27:00Z">
        <w:r w:rsidR="00F76D66">
          <w:rPr>
            <w:lang w:eastAsia="zh-CN"/>
          </w:rPr>
          <w:t xml:space="preserve">or the configured parameters in step 2 </w:t>
        </w:r>
      </w:ins>
      <w:r>
        <w:t xml:space="preserve">to the PCF in the </w:t>
      </w:r>
      <w:proofErr w:type="spellStart"/>
      <w:r>
        <w:t>Npcf_PolicyAuthorization_Create</w:t>
      </w:r>
      <w:proofErr w:type="spellEnd"/>
      <w:r>
        <w:t xml:space="preserve"> request.</w:t>
      </w:r>
      <w:ins w:id="70" w:author="Ericsson00" w:date="2023-04-05T14:27:00Z">
        <w:r w:rsidR="005B2680">
          <w:t xml:space="preserve"> </w:t>
        </w:r>
        <w:r w:rsidR="005B2680">
          <w:rPr>
            <w:lang w:eastAsia="zh-CN"/>
          </w:rPr>
          <w:t xml:space="preserve">In the request, an indication for activating </w:t>
        </w:r>
        <w:r w:rsidR="005B2680">
          <w:t>Consolidated-MBR monitoring is included if it is indicated by the AF in step 1 or determined by the NEF in step 2. An indication of direct event notification may also include in the request to indicate that QoS Monitoring reports shall be sent by the UPF directly to the NEF.</w:t>
        </w:r>
      </w:ins>
    </w:p>
    <w:p w14:paraId="44718CE7" w14:textId="77777777" w:rsidR="008F299E" w:rsidRDefault="008F299E" w:rsidP="008F299E">
      <w:pPr>
        <w:pStyle w:val="B1"/>
      </w:pPr>
      <w:r>
        <w:t>6.</w:t>
      </w:r>
      <w:r>
        <w:tab/>
        <w:t>Step 4 in Figure 4.15.6.6-1 applies except the PCF sending the response message to the NEF. The PCF generates authorized QoS Monitoring policy according to the information provided from the NEF in step 5 and provides PCC rules with the policy to the SMF as described in clause 6.1.3.21 of TS 23.503 [20]. The SMF configures the UPF to perform QoS Monitoring as described in clause 5.46 of TS 23.501 [2].</w:t>
      </w:r>
    </w:p>
    <w:p w14:paraId="533765E4" w14:textId="43DD4C9E" w:rsidR="008F299E" w:rsidDel="00B57263" w:rsidRDefault="008F299E" w:rsidP="008F299E">
      <w:pPr>
        <w:pStyle w:val="EditorsNote"/>
        <w:rPr>
          <w:del w:id="71" w:author="Ericsson00" w:date="2023-04-05T14:27:00Z"/>
        </w:rPr>
      </w:pPr>
      <w:del w:id="72" w:author="Ericsson00" w:date="2023-04-05T14:27:00Z">
        <w:r w:rsidDel="00B57263">
          <w:delText>Editor's note:</w:delText>
        </w:r>
        <w:r w:rsidDel="00B57263">
          <w:tab/>
          <w:delText>Proper reference to the UPF Event Exposure needs further clarification.</w:delText>
        </w:r>
      </w:del>
    </w:p>
    <w:p w14:paraId="0F4CABDB" w14:textId="77777777" w:rsidR="008F299E" w:rsidRDefault="008F299E" w:rsidP="008F299E">
      <w:pPr>
        <w:pStyle w:val="B1"/>
      </w:pPr>
      <w:r>
        <w:t>7.</w:t>
      </w:r>
      <w:r>
        <w:tab/>
        <w:t xml:space="preserve">The PCF sends the </w:t>
      </w:r>
      <w:proofErr w:type="spellStart"/>
      <w:r>
        <w:t>Npcf_PolicyAuthorization_Create</w:t>
      </w:r>
      <w:proofErr w:type="spellEnd"/>
      <w:r>
        <w:t xml:space="preserve"> response message to the NEF.</w:t>
      </w:r>
    </w:p>
    <w:p w14:paraId="0B69A3BD" w14:textId="77777777" w:rsidR="008F299E" w:rsidRDefault="008F299E" w:rsidP="008F299E">
      <w:pPr>
        <w:pStyle w:val="B1"/>
      </w:pPr>
      <w:r>
        <w:t>8.</w:t>
      </w:r>
      <w:r>
        <w:tab/>
        <w:t xml:space="preserve">If the NEF receives the </w:t>
      </w:r>
      <w:proofErr w:type="spellStart"/>
      <w:r>
        <w:t>Npcf_PolicyAuthorization_Create</w:t>
      </w:r>
      <w:proofErr w:type="spellEnd"/>
      <w:r>
        <w:t xml:space="preserve"> response, the NEF sends a </w:t>
      </w:r>
      <w:proofErr w:type="spellStart"/>
      <w:r>
        <w:t>Nnef_MultiMemberAFsessionWithQoS_Create</w:t>
      </w:r>
      <w:proofErr w:type="spellEnd"/>
      <w:r>
        <w:t xml:space="preserve"> response message (Transaction Reference ID, Result for list of UE address) to the AF. Result for list of UE address includes whether the request is granted or not for every UE address in the list of UE address.</w:t>
      </w:r>
    </w:p>
    <w:p w14:paraId="6EBB3F75" w14:textId="77777777" w:rsidR="008F299E" w:rsidRDefault="008F299E" w:rsidP="008F299E">
      <w:pPr>
        <w:pStyle w:val="B1"/>
      </w:pPr>
      <w:r>
        <w:t>9.</w:t>
      </w:r>
      <w:r>
        <w:tab/>
        <w:t>Step 6 in Figure 4.15.6.6-1 applies.</w:t>
      </w:r>
    </w:p>
    <w:p w14:paraId="207E5561" w14:textId="77777777" w:rsidR="008F299E" w:rsidRDefault="008F299E" w:rsidP="008F299E">
      <w:pPr>
        <w:pStyle w:val="B1"/>
      </w:pPr>
      <w:r>
        <w:t>10.</w:t>
      </w:r>
      <w:r>
        <w:tab/>
        <w:t>Step 7 in Figure 4.15.6.6-1 applies.</w:t>
      </w:r>
    </w:p>
    <w:p w14:paraId="299E370B" w14:textId="77777777" w:rsidR="008F299E" w:rsidRDefault="008F299E" w:rsidP="008F299E">
      <w:pPr>
        <w:pStyle w:val="EditorsNote"/>
      </w:pPr>
      <w:r>
        <w:t>Editor's note:</w:t>
      </w:r>
      <w:r>
        <w:tab/>
        <w:t>Whether and how to leverage direct or indirect UPF event notification is FFS.11.</w:t>
      </w:r>
      <w:r>
        <w:tab/>
        <w:t xml:space="preserve">The NEF sends </w:t>
      </w:r>
      <w:proofErr w:type="spellStart"/>
      <w:r>
        <w:t>Nnef_MultiMemberAFsessionWithQoS_Notify</w:t>
      </w:r>
      <w:proofErr w:type="spellEnd"/>
      <w:r>
        <w:t xml:space="preserve"> message with the aggregated resource allocation status events to the AF.</w:t>
      </w:r>
    </w:p>
    <w:p w14:paraId="35B25B71" w14:textId="5C8E1822" w:rsidR="008F299E" w:rsidRDefault="008F299E" w:rsidP="008F299E">
      <w:pPr>
        <w:pStyle w:val="B1"/>
      </w:pPr>
      <w:r>
        <w:t>12.</w:t>
      </w:r>
      <w:r>
        <w:tab/>
      </w:r>
      <w:ins w:id="73" w:author="Ericsson00" w:date="2023-04-05T14:28:00Z">
        <w:r w:rsidR="00417EC1">
          <w:t xml:space="preserve">If direct event notification is requested </w:t>
        </w:r>
      </w:ins>
      <w:del w:id="74" w:author="Ericsson00" w:date="2023-04-05T14:28:00Z">
        <w:r w:rsidDel="00417EC1">
          <w:delText>B</w:delText>
        </w:r>
      </w:del>
      <w:ins w:id="75" w:author="Ericsson00" w:date="2023-04-05T14:28:00Z">
        <w:r w:rsidR="00417EC1">
          <w:t>b</w:t>
        </w:r>
      </w:ins>
      <w:r>
        <w:t xml:space="preserve">ased on the parameters received in step 5, the QoS Monitoring events are reported </w:t>
      </w:r>
      <w:ins w:id="76" w:author="Ericsson00" w:date="2023-04-05T14:28:00Z">
        <w:r w:rsidR="00417EC1">
          <w:t xml:space="preserve">by the UPF </w:t>
        </w:r>
      </w:ins>
      <w:r>
        <w:t>to the NEF</w:t>
      </w:r>
      <w:ins w:id="77" w:author="Ericsson00" w:date="2023-04-05T14:28:00Z">
        <w:r w:rsidR="0053015B">
          <w:t xml:space="preserve"> using </w:t>
        </w:r>
        <w:proofErr w:type="spellStart"/>
        <w:r w:rsidR="0053015B">
          <w:t>Nupf_EventExposure</w:t>
        </w:r>
        <w:proofErr w:type="spellEnd"/>
        <w:r w:rsidR="0053015B">
          <w:t xml:space="preserve"> service as described in clause 5.2.26.2</w:t>
        </w:r>
      </w:ins>
      <w:r>
        <w:t>.</w:t>
      </w:r>
    </w:p>
    <w:p w14:paraId="166ACB9B" w14:textId="0CD34EB7" w:rsidR="008F299E" w:rsidDel="0053015B" w:rsidRDefault="008F299E" w:rsidP="008F299E">
      <w:pPr>
        <w:pStyle w:val="EditorsNote"/>
        <w:rPr>
          <w:del w:id="78" w:author="Ericsson00" w:date="2023-04-05T14:28:00Z"/>
        </w:rPr>
      </w:pPr>
      <w:del w:id="79" w:author="Ericsson00" w:date="2023-04-05T14:28:00Z">
        <w:r w:rsidDel="0053015B">
          <w:delText>Editor's note:</w:delText>
        </w:r>
        <w:r w:rsidDel="0053015B">
          <w:tab/>
          <w:delText>Proper reference to the UPF Event Exposure needs further clarification.</w:delText>
        </w:r>
      </w:del>
    </w:p>
    <w:p w14:paraId="1A11ACB6" w14:textId="48FF24CF" w:rsidR="008F299E" w:rsidRDefault="008F299E" w:rsidP="008F299E">
      <w:pPr>
        <w:pStyle w:val="B1"/>
      </w:pPr>
      <w:r>
        <w:t>13.</w:t>
      </w:r>
      <w:r>
        <w:tab/>
        <w:t xml:space="preserve">The NEF sends </w:t>
      </w:r>
      <w:proofErr w:type="spellStart"/>
      <w:r>
        <w:t>Nnef_MultiMemberAFsessionWithQoS_Notify</w:t>
      </w:r>
      <w:proofErr w:type="spellEnd"/>
      <w:r>
        <w:t xml:space="preserve"> message with the aggregated QoS Monitoring events to the AF. If the NEF received </w:t>
      </w:r>
      <w:ins w:id="80" w:author="Ericsson00" w:date="2023-04-05T14:28:00Z">
        <w:r w:rsidR="001E37CF">
          <w:t xml:space="preserve">the indication for activating Consolidated-MBR monitoring and know the </w:t>
        </w:r>
      </w:ins>
      <w:r>
        <w:t xml:space="preserve">Consolidated-MBR Threshold, the NEF aggregates the bitrate received from step 10 </w:t>
      </w:r>
      <w:ins w:id="81" w:author="Ericsson00" w:date="2023-04-05T14:29:00Z">
        <w:r w:rsidR="002A6D4F">
          <w:t xml:space="preserve">or step 12 </w:t>
        </w:r>
      </w:ins>
      <w:r>
        <w:t xml:space="preserve">and if the aggregated bit rate exceeds the Consolidated-MBR Threshold, the NEF sends the event report for Consolidated-MBR Monitoring which includes the aggregated QoS Monitoring event for bitrates and the indication whether </w:t>
      </w:r>
      <w:r>
        <w:lastRenderedPageBreak/>
        <w:t>the aggregated bitrate is exceeded or not. If the Reporting Frequency received from the AF is periodic, the NEF periodically sends the event report for Consolidated-MBR Monitoring to the AF.</w:t>
      </w:r>
    </w:p>
    <w:p w14:paraId="3C28B1E7" w14:textId="77777777" w:rsidR="00BC0989" w:rsidRDefault="00BC0989" w:rsidP="00BC0989">
      <w:r>
        <w:t xml:space="preserve">The AF may send </w:t>
      </w:r>
      <w:proofErr w:type="spellStart"/>
      <w:r>
        <w:t>Nnef_MultiMemberAFsessionWithQoS_Revoke</w:t>
      </w:r>
      <w:proofErr w:type="spellEnd"/>
      <w:r>
        <w:t xml:space="preserve"> request containing the Transaction Reference ID to the NEF in order to revoke all the AF sessions related to the Transaction Reference ID. The NEF authorizes the revoke request and triggers the </w:t>
      </w:r>
      <w:proofErr w:type="spellStart"/>
      <w:r>
        <w:t>Npcf_PolicyAuthorization_Delete</w:t>
      </w:r>
      <w:proofErr w:type="spellEnd"/>
      <w:r>
        <w:t xml:space="preserve"> and the </w:t>
      </w:r>
      <w:proofErr w:type="spellStart"/>
      <w:r>
        <w:t>Npcf_PolicyAuthorization_Unsubscribe</w:t>
      </w:r>
      <w:proofErr w:type="spellEnd"/>
      <w:r>
        <w:t xml:space="preserve"> operations for every UE in the list of UE address associated with the Transaction Reference ID.</w:t>
      </w:r>
    </w:p>
    <w:p w14:paraId="3A443686" w14:textId="77777777" w:rsidR="00BC0989" w:rsidRDefault="00BC0989" w:rsidP="008F299E">
      <w:pPr>
        <w:pStyle w:val="B1"/>
      </w:pPr>
    </w:p>
    <w:p w14:paraId="164B9478" w14:textId="7E15FA67" w:rsidR="000851ED" w:rsidRPr="00DC0478" w:rsidRDefault="00DC0478" w:rsidP="00DC0478">
      <w:pPr>
        <w:pStyle w:val="10"/>
        <w:rPr>
          <w:color w:val="FF0000"/>
        </w:rPr>
      </w:pPr>
      <w:r>
        <w:rPr>
          <w:color w:val="FF0000"/>
        </w:rPr>
        <w:t xml:space="preserve">* * * Next Changes * * * </w:t>
      </w:r>
    </w:p>
    <w:p w14:paraId="6C40CD73" w14:textId="77777777" w:rsidR="003656AB" w:rsidRDefault="003656AB" w:rsidP="003656AB">
      <w:pPr>
        <w:pStyle w:val="Heading5"/>
      </w:pPr>
      <w:bookmarkStart w:id="82" w:name="_Toc131528110"/>
      <w:r>
        <w:t>4.15.6.13.3</w:t>
      </w:r>
      <w:r>
        <w:tab/>
        <w:t>Procedures for Updating a Multi-member AF session with required QoS for a list of UEs</w:t>
      </w:r>
      <w:bookmarkEnd w:id="82"/>
    </w:p>
    <w:p w14:paraId="0D16B894" w14:textId="77777777" w:rsidR="003656AB" w:rsidRDefault="003656AB" w:rsidP="003656AB">
      <w:pPr>
        <w:pStyle w:val="TH"/>
      </w:pPr>
      <w:r>
        <w:object w:dxaOrig="14100" w:dyaOrig="11610" w14:anchorId="24BC70D1">
          <v:shape id="_x0000_i1026" type="#_x0000_t75" style="width:459.05pt;height:377.5pt" o:ole="">
            <v:imagedata r:id="rId15" o:title=""/>
          </v:shape>
          <o:OLEObject Type="Embed" ProgID="Visio.Drawing.15" ShapeID="_x0000_i1026" DrawAspect="Content" ObjectID="_1742319719" r:id="rId16"/>
        </w:object>
      </w:r>
    </w:p>
    <w:p w14:paraId="3BB3CCB9" w14:textId="7E0F097E" w:rsidR="003656AB" w:rsidRDefault="003656AB" w:rsidP="003656AB">
      <w:pPr>
        <w:pStyle w:val="TF"/>
      </w:pPr>
      <w:r>
        <w:t xml:space="preserve">Figure 4.15.6.13.3-1: </w:t>
      </w:r>
      <w:ins w:id="83" w:author="Ericsson00" w:date="2023-04-05T14:29:00Z">
        <w:r w:rsidR="00D407F1">
          <w:t xml:space="preserve">Procedure for updating </w:t>
        </w:r>
      </w:ins>
      <w:r>
        <w:t>Multi-member AF session with required QoS for a list of UEs</w:t>
      </w:r>
    </w:p>
    <w:p w14:paraId="7BC1AF91" w14:textId="77777777" w:rsidR="003656AB" w:rsidRDefault="003656AB" w:rsidP="003656AB">
      <w:pPr>
        <w:pStyle w:val="B1"/>
      </w:pPr>
      <w:r>
        <w:t>1.</w:t>
      </w:r>
      <w:r>
        <w:tab/>
        <w:t xml:space="preserve">The AF which controls the operation for a multi-member AF Session invokes the </w:t>
      </w:r>
      <w:proofErr w:type="spellStart"/>
      <w:r>
        <w:t>Nnef_MultiMemberAFSessionWithQoS</w:t>
      </w:r>
      <w:proofErr w:type="spellEnd"/>
      <w:r>
        <w:t>_ Update Request with a list of UEs' serving PCFs via the support of NEF to initiate the update the resource allocations and/or to direct the required QoS monitoring for a selected list of UEs to support a specific Application (e.g. FL operation).</w:t>
      </w:r>
    </w:p>
    <w:p w14:paraId="50795020" w14:textId="191E1B7D" w:rsidR="003656AB" w:rsidRDefault="003656AB" w:rsidP="003656AB">
      <w:pPr>
        <w:pStyle w:val="B1"/>
      </w:pPr>
      <w:r>
        <w:tab/>
        <w:t xml:space="preserve">When the AF requests to update the UE(s) in the list and/or to update either the resource allocation and/or to update the type of QoS monitoring, the AF initiates the </w:t>
      </w:r>
      <w:proofErr w:type="spellStart"/>
      <w:r>
        <w:t>Nnef_MultiMemberAFSessionWithQoS_Update</w:t>
      </w:r>
      <w:proofErr w:type="spellEnd"/>
      <w:r>
        <w:t xml:space="preserve"> request which includes the list of UE addresses, the AF Identifier, Transaction Reference ID, [Flow description information], [QoS Reference or individual QoS parameters], [Alternative Service Requirements (as described in clause 6.1.3.22 of TS 23.503 [20])]) to NEF for updating the reserved resources and/or to update the type of QoS </w:t>
      </w:r>
      <w:r>
        <w:lastRenderedPageBreak/>
        <w:t>monitoring. The Transaction Reference ID provided in the AF session with required QoS update request message is set to the Transaction Reference ID that was assigned by the NEF. The AF may, instead of a QoS Reference, provide one or more of the following individual QoS parameters: Requested 5GS Delay (optional), Requested Priority (optional), Requested Guaranteed Bitrate, Requested Maximum Bitrate, Maximum Burst Size and Requested Packet Error Rate. The Consolidated-MBR threshold for Consolidated-MBR monitoring (optional); in additional, the list of UE addresses subjected for Consolidated-MBR monitoring may be provided. The optional Alternative Service Requirements provided by the AF shall either contain QoS References or Requested Alternative QoS Parameter Set(s) in a prioritized order as specified in clause 6.1.3.22 of TS 23.503 [20].</w:t>
      </w:r>
      <w:ins w:id="84" w:author="Ericsson00" w:date="2023-04-05T14:29:00Z">
        <w:r w:rsidR="000D5DCE">
          <w:t xml:space="preserve"> The AF may include an indication for updating Consolidated-MBR monitoring.</w:t>
        </w:r>
      </w:ins>
    </w:p>
    <w:p w14:paraId="5903BE9B" w14:textId="77777777" w:rsidR="003656AB" w:rsidRDefault="003656AB" w:rsidP="003656AB">
      <w:pPr>
        <w:pStyle w:val="NO"/>
      </w:pPr>
      <w:r>
        <w:t>NOTE 1:</w:t>
      </w:r>
      <w:r>
        <w:tab/>
        <w:t>If Consolidated-MBR Threshold is provided, the QoS parameter(s) to be measured indicating the Guaranteed Bitrate shall be provided.</w:t>
      </w:r>
    </w:p>
    <w:p w14:paraId="7FB4181F" w14:textId="77777777" w:rsidR="003656AB" w:rsidRDefault="003656AB" w:rsidP="003656AB">
      <w:pPr>
        <w:pStyle w:val="NO"/>
      </w:pPr>
      <w:r>
        <w:t>NOTE 2:</w:t>
      </w:r>
      <w:r>
        <w:tab/>
        <w:t>When the AF request is for Consolidated-MBR monitoring is set for event trigger, the QoS Flow data rate reporting for the list of UEs provided to the AF by the NEF only when the Consolidated-MBR threshold is exceeded.</w:t>
      </w:r>
    </w:p>
    <w:p w14:paraId="3B0E58F8" w14:textId="77777777" w:rsidR="003656AB" w:rsidRDefault="003656AB" w:rsidP="003656AB">
      <w:pPr>
        <w:pStyle w:val="NO"/>
      </w:pPr>
      <w:r>
        <w:t>NOTE 3:</w:t>
      </w:r>
      <w:r>
        <w:tab/>
        <w:t>When the Consolidated-MBR threshold is provided, it applies to the list of UE addresses by default. However, if the list of UE addresses subjected for Consolidated-MBR monitoring is also provided together with the Consolidate-MBR threshold, then such list has to be the subset of the list of UE addresses.</w:t>
      </w:r>
    </w:p>
    <w:p w14:paraId="3077F7BD" w14:textId="77777777" w:rsidR="003656AB" w:rsidRDefault="003656AB" w:rsidP="003656AB">
      <w:pPr>
        <w:pStyle w:val="NO"/>
      </w:pPr>
      <w:r>
        <w:t>NOTE 4:</w:t>
      </w:r>
      <w:r>
        <w:tab/>
        <w:t>If AF wants to terminate the Consolidated-MBR monitoring for the list of AF sessions, AF does not include the Consolidate-MBR threshold in the AF request.</w:t>
      </w:r>
    </w:p>
    <w:p w14:paraId="0567D8BE" w14:textId="31E19885" w:rsidR="003656AB" w:rsidDel="00AB3327" w:rsidRDefault="003656AB" w:rsidP="003656AB">
      <w:pPr>
        <w:pStyle w:val="EditorsNote"/>
        <w:rPr>
          <w:del w:id="85" w:author="Ericsson00" w:date="2023-04-05T14:29:00Z"/>
        </w:rPr>
      </w:pPr>
      <w:del w:id="86" w:author="Ericsson00" w:date="2023-04-05T14:29:00Z">
        <w:r w:rsidDel="00AB3327">
          <w:delText>Editor's note:</w:delText>
        </w:r>
        <w:r w:rsidDel="00AB3327">
          <w:tab/>
          <w:delText>Whether and how to leverage direct or indirect UPF event notification is FFS.</w:delText>
        </w:r>
      </w:del>
    </w:p>
    <w:p w14:paraId="7BF2A4A5" w14:textId="6BCBBF79" w:rsidR="003656AB" w:rsidRDefault="003656AB" w:rsidP="003656AB">
      <w:pPr>
        <w:pStyle w:val="B1"/>
      </w:pPr>
      <w:r>
        <w:t>2.</w:t>
      </w:r>
      <w:r>
        <w:tab/>
        <w:t>NEF authorizes the Multi-member AF request, and may apply policies to control the overall amount of QoS authorized for the AF. If the authorisation is not granted, all following steps are skipped and the NEF replies to the AF with a Result value indicating that the authorisation failed.</w:t>
      </w:r>
      <w:ins w:id="87" w:author="Ericsson00" w:date="2023-04-05T14:29:00Z">
        <w:r w:rsidR="00E77628">
          <w:t xml:space="preserve"> </w:t>
        </w:r>
        <w:r w:rsidR="00E77628">
          <w:rPr>
            <w:lang w:eastAsia="zh-CN"/>
          </w:rPr>
          <w:t xml:space="preserve">If updating </w:t>
        </w:r>
        <w:r w:rsidR="00E77628">
          <w:t>Consolidated-MBR</w:t>
        </w:r>
        <w:r w:rsidR="00E77628" w:rsidRPr="007F5EA1">
          <w:t xml:space="preserve"> </w:t>
        </w:r>
        <w:r w:rsidR="00E77628">
          <w:t xml:space="preserve">monitoring is </w:t>
        </w:r>
        <w:r w:rsidR="00E77628">
          <w:rPr>
            <w:lang w:eastAsia="zh-CN"/>
          </w:rPr>
          <w:t xml:space="preserve">indicated but the </w:t>
        </w:r>
        <w:r w:rsidR="00E77628">
          <w:t>parameters are not provided by the AF</w:t>
        </w:r>
        <w:r w:rsidR="00E77628">
          <w:rPr>
            <w:lang w:eastAsia="zh-CN"/>
          </w:rPr>
          <w:t xml:space="preserve">, or the NEF determines to update the Consolidated-MBR monitoring, the NEF may configure </w:t>
        </w:r>
        <w:r w:rsidR="00E77628" w:rsidRPr="009A3AE2">
          <w:rPr>
            <w:lang w:eastAsia="zh-CN"/>
          </w:rPr>
          <w:t>a Consolidated-MBR Threshold</w:t>
        </w:r>
        <w:r w:rsidR="00E77628">
          <w:rPr>
            <w:lang w:eastAsia="zh-CN"/>
          </w:rPr>
          <w:t xml:space="preserve"> and update the subscription to QoS Monitoring for reporting data rates, </w:t>
        </w:r>
        <w:proofErr w:type="spellStart"/>
        <w:r w:rsidR="00E77628">
          <w:rPr>
            <w:lang w:eastAsia="zh-CN"/>
          </w:rPr>
          <w:t>i.e</w:t>
        </w:r>
        <w:proofErr w:type="spellEnd"/>
        <w:r w:rsidR="00E77628">
          <w:rPr>
            <w:lang w:eastAsia="zh-CN"/>
          </w:rPr>
          <w:t>, t</w:t>
        </w:r>
        <w:r w:rsidR="00E77628" w:rsidRPr="007F5EA1">
          <w:rPr>
            <w:lang w:eastAsia="zh-CN"/>
          </w:rPr>
          <w:t xml:space="preserve">he UL bitrate or DL bitrate </w:t>
        </w:r>
        <w:r w:rsidR="00E77628">
          <w:t xml:space="preserve">as defined in clause 5.46 of TS 23.501 [2] </w:t>
        </w:r>
        <w:r w:rsidR="00E77628" w:rsidRPr="007F5EA1">
          <w:rPr>
            <w:lang w:eastAsia="zh-CN"/>
          </w:rPr>
          <w:t xml:space="preserve">in </w:t>
        </w:r>
        <w:r w:rsidR="00E77628" w:rsidRPr="007F5EA1">
          <w:t>the QoS parameter(s) to be measured</w:t>
        </w:r>
        <w:r w:rsidR="00E77628">
          <w:t>, and direct reporting.</w:t>
        </w:r>
      </w:ins>
    </w:p>
    <w:p w14:paraId="26A353EA" w14:textId="6A6189BB" w:rsidR="003656AB" w:rsidRDefault="003656AB" w:rsidP="003656AB">
      <w:pPr>
        <w:pStyle w:val="B1"/>
      </w:pPr>
      <w:r>
        <w:t>3.-5.</w:t>
      </w:r>
      <w:r>
        <w:tab/>
        <w:t>Once the UE(s)' serving PCF(s) are identified, the NEF converts the multi-member AF request into AF Session With QoS for a list of UEs. The UE</w:t>
      </w:r>
      <w:ins w:id="88" w:author="Ericsson00" w:date="2023-04-05T14:30:00Z">
        <w:r w:rsidR="00D8286F">
          <w:t xml:space="preserve"> IP address</w:t>
        </w:r>
      </w:ins>
      <w:r>
        <w:t xml:space="preserve">'s serving PCF authorizes the NEF request and responds to NEF with </w:t>
      </w:r>
      <w:proofErr w:type="spellStart"/>
      <w:r>
        <w:t>Npcf_PolicyAuthorization</w:t>
      </w:r>
      <w:proofErr w:type="spellEnd"/>
      <w:r>
        <w:t xml:space="preserve"> response according to the success or failure of the authorization.</w:t>
      </w:r>
      <w:ins w:id="89" w:author="Ericsson00" w:date="2023-04-05T14:30:00Z">
        <w:r w:rsidR="00CE29F1">
          <w:t xml:space="preserve"> </w:t>
        </w:r>
        <w:r w:rsidR="00CE29F1">
          <w:rPr>
            <w:lang w:eastAsia="zh-CN"/>
          </w:rPr>
          <w:t>In the NEF request, a</w:t>
        </w:r>
        <w:r w:rsidR="00CE29F1">
          <w:t>n indication of direct event notification may be included to indicate that QoS Monitoring reports shall be sent by the UPF directly to the NEF.</w:t>
        </w:r>
      </w:ins>
    </w:p>
    <w:p w14:paraId="62D70927" w14:textId="77777777" w:rsidR="003656AB" w:rsidRDefault="003656AB" w:rsidP="003656AB">
      <w:pPr>
        <w:pStyle w:val="B1"/>
      </w:pPr>
      <w:r>
        <w:tab/>
        <w:t xml:space="preserve">When the AF requests for </w:t>
      </w:r>
      <w:proofErr w:type="spellStart"/>
      <w:r>
        <w:t>Nnef_MultiMemberAFSessionWithQoS_Update</w:t>
      </w:r>
      <w:proofErr w:type="spellEnd"/>
      <w:r>
        <w:t xml:space="preserve"> in order to update the UE(s) in the list for the resource allocation and/or to update the type of QoS monitoring, the NEF refers to the local context of the corresponding to the list of UEs and determines for which the new UE is to be added to the list, for which of the existing UE is to be removed from the list and/or for which of the existing UE is to be updated by invoking one or more of the following </w:t>
      </w:r>
      <w:proofErr w:type="spellStart"/>
      <w:r>
        <w:t>Npcf_PolicyAuthorization</w:t>
      </w:r>
      <w:proofErr w:type="spellEnd"/>
      <w:r>
        <w:t xml:space="preserve"> procedures:</w:t>
      </w:r>
    </w:p>
    <w:p w14:paraId="6E871281" w14:textId="77777777" w:rsidR="003656AB" w:rsidRDefault="003656AB" w:rsidP="003656AB">
      <w:pPr>
        <w:pStyle w:val="B2"/>
      </w:pPr>
      <w:r>
        <w:t>a)</w:t>
      </w:r>
      <w:r>
        <w:tab/>
        <w:t xml:space="preserve">If the Multi-member AF session update request involves a new UE is to be added to the list with resource allocation, after inquiring BSF via </w:t>
      </w:r>
      <w:proofErr w:type="spellStart"/>
      <w:r>
        <w:t>Nbsf_Management</w:t>
      </w:r>
      <w:proofErr w:type="spellEnd"/>
      <w:r>
        <w:t xml:space="preserve"> Discovery service operation to find out the address of the UE's serving PCF, the NEF initiates the </w:t>
      </w:r>
      <w:proofErr w:type="spellStart"/>
      <w:r>
        <w:t>Npcf_PolicyAuthorization_Create</w:t>
      </w:r>
      <w:proofErr w:type="spellEnd"/>
      <w:r>
        <w:t xml:space="preserve"> as described in clauses 4.15.6.6 and 5.2.6.9.4 excluding TSCTSF related procedure towards the PCF for the corresponding UE should be followed.</w:t>
      </w:r>
    </w:p>
    <w:p w14:paraId="4EDDC9EF" w14:textId="43918A2D" w:rsidR="003656AB" w:rsidDel="00DB35DA" w:rsidRDefault="003656AB" w:rsidP="003656AB">
      <w:pPr>
        <w:pStyle w:val="EditorsNote"/>
        <w:rPr>
          <w:del w:id="90" w:author="Ericsson00" w:date="2023-04-05T14:30:00Z"/>
        </w:rPr>
      </w:pPr>
      <w:del w:id="91" w:author="Ericsson00" w:date="2023-04-05T14:30:00Z">
        <w:r w:rsidDel="00DB35DA">
          <w:delText>Editor's note:</w:delText>
        </w:r>
        <w:r w:rsidDel="00DB35DA">
          <w:tab/>
          <w:delText>Proper reference to the UPF Event Exposure needs further clarification.</w:delText>
        </w:r>
      </w:del>
    </w:p>
    <w:p w14:paraId="2D98C565" w14:textId="3963B138" w:rsidR="003656AB" w:rsidDel="00DB35DA" w:rsidRDefault="003656AB" w:rsidP="003656AB">
      <w:pPr>
        <w:pStyle w:val="EditorsNote"/>
        <w:rPr>
          <w:del w:id="92" w:author="Ericsson00" w:date="2023-04-05T14:30:00Z"/>
        </w:rPr>
      </w:pPr>
      <w:del w:id="93" w:author="Ericsson00" w:date="2023-04-05T14:30:00Z">
        <w:r w:rsidDel="00DB35DA">
          <w:delText>Editor's note:</w:delText>
        </w:r>
        <w:r w:rsidDel="00DB35DA">
          <w:tab/>
          <w:delText>Whether and how to activate the Consolidated-MBR monitoring during the create procedure is FFS.</w:delText>
        </w:r>
      </w:del>
    </w:p>
    <w:p w14:paraId="58D978ED" w14:textId="77777777" w:rsidR="003656AB" w:rsidRDefault="003656AB" w:rsidP="003656AB">
      <w:pPr>
        <w:pStyle w:val="B2"/>
      </w:pPr>
      <w:r>
        <w:t>b)</w:t>
      </w:r>
      <w:r>
        <w:tab/>
        <w:t xml:space="preserve">If the Multi-member AF session update request involves an existing UE is to be removed to the list, the NEF initiates the </w:t>
      </w:r>
      <w:proofErr w:type="spellStart"/>
      <w:r>
        <w:t>Npcf_PolicyAuthorization_Delete</w:t>
      </w:r>
      <w:proofErr w:type="spellEnd"/>
      <w:r>
        <w:t xml:space="preserve"> as described in clause 5.2.6.9.4 excluding TSCTSF related info towards the PCF for the corresponding UE should be followed.</w:t>
      </w:r>
    </w:p>
    <w:p w14:paraId="2A00EFA5" w14:textId="77777777" w:rsidR="003656AB" w:rsidRDefault="003656AB" w:rsidP="003656AB">
      <w:pPr>
        <w:pStyle w:val="EditorsNote"/>
      </w:pPr>
      <w:r>
        <w:t>Editor's note:</w:t>
      </w:r>
      <w:r>
        <w:tab/>
        <w:t xml:space="preserve">Whether and how to support </w:t>
      </w:r>
      <w:proofErr w:type="spellStart"/>
      <w:r>
        <w:t>Consolidate_MBR</w:t>
      </w:r>
      <w:proofErr w:type="spellEnd"/>
      <w:r>
        <w:t xml:space="preserve"> monitoring concurrently when requesting the resource for the new UE is FFS.</w:t>
      </w:r>
    </w:p>
    <w:p w14:paraId="00F654BA" w14:textId="77777777" w:rsidR="003656AB" w:rsidRDefault="003656AB" w:rsidP="003656AB">
      <w:pPr>
        <w:pStyle w:val="B2"/>
      </w:pPr>
      <w:r>
        <w:lastRenderedPageBreak/>
        <w:t>c)</w:t>
      </w:r>
      <w:r>
        <w:tab/>
        <w:t xml:space="preserve">If the Multi-member AF session update request involves either the update the QoS resources or QoS monitoring or both for the existing UE in the group, the NEF initiates the </w:t>
      </w:r>
      <w:proofErr w:type="spellStart"/>
      <w:r>
        <w:t>Npcf_PolicyAuthorization_Update</w:t>
      </w:r>
      <w:proofErr w:type="spellEnd"/>
      <w:r>
        <w:t xml:space="preserve"> to the UE's serving PCF.</w:t>
      </w:r>
    </w:p>
    <w:p w14:paraId="051D1780" w14:textId="77777777" w:rsidR="003656AB" w:rsidRDefault="003656AB" w:rsidP="003656AB">
      <w:pPr>
        <w:pStyle w:val="B1"/>
      </w:pPr>
      <w:r>
        <w:tab/>
        <w:t>If the list of UE addresses subjected for the Consolidated-MBR monitoring is received from the AF, NEF updates the list of UEs subjected for Consolidated-MBR monitoring.</w:t>
      </w:r>
    </w:p>
    <w:p w14:paraId="481B3842" w14:textId="77777777" w:rsidR="003656AB" w:rsidRDefault="003656AB" w:rsidP="003656AB">
      <w:pPr>
        <w:pStyle w:val="B1"/>
      </w:pPr>
      <w:r>
        <w:t>6.</w:t>
      </w:r>
      <w:r>
        <w:tab/>
        <w:t xml:space="preserve">NEF aggregates the authorization responses from the PCFs as described in step 6 of clause 4.15.6.6a and sends the AF with the </w:t>
      </w:r>
      <w:proofErr w:type="spellStart"/>
      <w:r>
        <w:t>Nnef_MultiMemberAFSessionWithQoS</w:t>
      </w:r>
      <w:proofErr w:type="spellEnd"/>
      <w:r>
        <w:t xml:space="preserve"> Update response corresponding to the earlier AF session request. The consolidated response for NEF provides specific success or failure response corresponding to each UE. NEF disassociates the UE IP address(es) to be removed and/or failed to be authorized by the PCF from the AF with the existing Transaction Reference ID.</w:t>
      </w:r>
    </w:p>
    <w:p w14:paraId="574A0823" w14:textId="3F9361A2" w:rsidR="003656AB" w:rsidRDefault="003656AB" w:rsidP="003656AB">
      <w:pPr>
        <w:pStyle w:val="B1"/>
      </w:pPr>
      <w:r>
        <w:t>7.</w:t>
      </w:r>
      <w:r>
        <w:tab/>
        <w:t xml:space="preserve">If NEF requested </w:t>
      </w:r>
      <w:proofErr w:type="spellStart"/>
      <w:r>
        <w:t>Npcf_PolicyAuthorization</w:t>
      </w:r>
      <w:proofErr w:type="spellEnd"/>
      <w:r>
        <w:t xml:space="preserve">_ Update is authorized by the PCF as described in c) of step 5 above, the PCF processes the </w:t>
      </w:r>
      <w:proofErr w:type="spellStart"/>
      <w:r>
        <w:t>Npcf_PolicyAuthorization_Update</w:t>
      </w:r>
      <w:proofErr w:type="spellEnd"/>
      <w:r>
        <w:t xml:space="preserve"> request according to the actions described in step 4 of clause 4.15.6.6 for SM policy Association Modification procedure and/or QoS Monitoring as described in clause 6.1.3.21 of TS 23.503 [20]. The NEF shall send a </w:t>
      </w:r>
      <w:proofErr w:type="spellStart"/>
      <w:r>
        <w:t>Npcf_PolicyAuthorization_Subscribe</w:t>
      </w:r>
      <w:proofErr w:type="spellEnd"/>
      <w:r>
        <w:t xml:space="preserve"> message to the PCF to subscribe to notifications of Resource allocation status</w:t>
      </w:r>
      <w:ins w:id="94" w:author="Ericsson00" w:date="2023-04-05T14:31:00Z">
        <w:r w:rsidR="000769CA">
          <w:t xml:space="preserve">, </w:t>
        </w:r>
        <w:r w:rsidR="000769CA">
          <w:rPr>
            <w:lang w:eastAsia="zh-CN"/>
          </w:rPr>
          <w:t>QoS Monitoring for reporting data rate</w:t>
        </w:r>
      </w:ins>
      <w:r>
        <w:t xml:space="preserve"> and may subscribe to other events described in clause 6.1.3.18 of TS 23.503 [20].</w:t>
      </w:r>
    </w:p>
    <w:p w14:paraId="4E26FE3B" w14:textId="4ED8DC10" w:rsidR="003656AB" w:rsidDel="000769CA" w:rsidRDefault="003656AB" w:rsidP="003656AB">
      <w:pPr>
        <w:pStyle w:val="EditorsNote"/>
        <w:rPr>
          <w:del w:id="95" w:author="Ericsson00" w:date="2023-04-05T14:31:00Z"/>
        </w:rPr>
      </w:pPr>
      <w:del w:id="96" w:author="Ericsson00" w:date="2023-04-05T14:31:00Z">
        <w:r w:rsidDel="000769CA">
          <w:delText>Editor's note:</w:delText>
        </w:r>
        <w:r w:rsidDel="000769CA">
          <w:tab/>
          <w:delText>Whether and how to leverage direct or indirect UPF event notification is FFS.</w:delText>
        </w:r>
      </w:del>
    </w:p>
    <w:p w14:paraId="48F3FD44" w14:textId="2F49051B" w:rsidR="003656AB" w:rsidRDefault="003656AB" w:rsidP="003656AB">
      <w:pPr>
        <w:pStyle w:val="B1"/>
      </w:pPr>
      <w:r>
        <w:t>8.-9.</w:t>
      </w:r>
      <w:r>
        <w:tab/>
        <w:t xml:space="preserve">Dependent on the establishment of the transmission resources corresponding to the QoS update succeeded or failed, the UE's serving PCF sends </w:t>
      </w:r>
      <w:proofErr w:type="spellStart"/>
      <w:r>
        <w:t>Npcf_PolicyAuthorization_Notify</w:t>
      </w:r>
      <w:proofErr w:type="spellEnd"/>
      <w:r>
        <w:t xml:space="preserve"> message to the NEF about the Resource allocation status and NEF consolidates the notify messages from the respective UE</w:t>
      </w:r>
      <w:ins w:id="97" w:author="Ericsson00" w:date="2023-04-05T14:32:00Z">
        <w:r w:rsidR="00D54E2B">
          <w:t xml:space="preserve"> IP addresse</w:t>
        </w:r>
      </w:ins>
      <w:r>
        <w:t xml:space="preserve">s' serving PCFs before notifying the AF via </w:t>
      </w:r>
      <w:proofErr w:type="spellStart"/>
      <w:r>
        <w:t>Nnef_MultiMemberAFSessionWithQoS_Notify</w:t>
      </w:r>
      <w:proofErr w:type="spellEnd"/>
      <w:r>
        <w:t xml:space="preserve"> for the respective PCFs' outcome together with the AF Transaction Reference ID. NEF associates the UE IP address(es) which have been allocated with resources with the existing Transaction Reference ID.</w:t>
      </w:r>
    </w:p>
    <w:p w14:paraId="5347FFC1" w14:textId="175D5EF1" w:rsidR="003656AB" w:rsidRDefault="003656AB" w:rsidP="003656AB">
      <w:pPr>
        <w:pStyle w:val="B1"/>
      </w:pPr>
      <w:r>
        <w:t>10.</w:t>
      </w:r>
      <w:r>
        <w:tab/>
        <w:t xml:space="preserve">If the QoS Monitoring event for Data Rate Monitoring </w:t>
      </w:r>
      <w:ins w:id="98" w:author="Ericsson00" w:date="2023-04-05T14:32:00Z">
        <w:r w:rsidR="00B0589D">
          <w:t>was subscribed by the PCF</w:t>
        </w:r>
      </w:ins>
      <w:del w:id="99" w:author="Ericsson00" w:date="2023-04-05T14:32:00Z">
        <w:r w:rsidDel="00B0589D">
          <w:delText>is indicated by the SMF</w:delText>
        </w:r>
      </w:del>
      <w:r>
        <w:t xml:space="preserve">, </w:t>
      </w:r>
      <w:ins w:id="100" w:author="Ericsson00" w:date="2023-04-05T14:32:00Z">
        <w:r w:rsidR="00B0589D">
          <w:t xml:space="preserve">and </w:t>
        </w:r>
      </w:ins>
      <w:ins w:id="101" w:author="Ericsson00" w:date="2023-04-05T14:33:00Z">
        <w:r w:rsidR="00243503">
          <w:t xml:space="preserve">direct event notification is requested, </w:t>
        </w:r>
      </w:ins>
      <w:r>
        <w:t xml:space="preserve">the </w:t>
      </w:r>
      <w:ins w:id="102" w:author="Ericsson00" w:date="2023-04-05T14:33:00Z">
        <w:r w:rsidR="002C5048">
          <w:t xml:space="preserve">SMF requests </w:t>
        </w:r>
      </w:ins>
      <w:r>
        <w:t xml:space="preserve">UPF </w:t>
      </w:r>
      <w:ins w:id="103" w:author="Ericsson00" w:date="2023-04-05T14:33:00Z">
        <w:r w:rsidR="002C5048">
          <w:t xml:space="preserve">to </w:t>
        </w:r>
      </w:ins>
      <w:r>
        <w:t>report</w:t>
      </w:r>
      <w:del w:id="104" w:author="Ericsson00" w:date="2023-04-05T14:33:00Z">
        <w:r w:rsidDel="002C5048">
          <w:delText>s</w:delText>
        </w:r>
      </w:del>
      <w:r>
        <w:t xml:space="preserve"> the data rate for the target QoS flow periodically to the NEF</w:t>
      </w:r>
      <w:ins w:id="105" w:author="Ericsson00" w:date="2023-04-05T14:33:00Z">
        <w:r w:rsidR="00187CA9">
          <w:t xml:space="preserve"> </w:t>
        </w:r>
        <w:r w:rsidR="00187CA9">
          <w:rPr>
            <w:lang w:eastAsia="zh-CN"/>
          </w:rPr>
          <w:t xml:space="preserve">using </w:t>
        </w:r>
        <w:proofErr w:type="spellStart"/>
        <w:r w:rsidR="00187CA9">
          <w:rPr>
            <w:lang w:eastAsia="zh-CN"/>
          </w:rPr>
          <w:t>Nupf_EventExposure</w:t>
        </w:r>
        <w:proofErr w:type="spellEnd"/>
        <w:r w:rsidR="00187CA9">
          <w:rPr>
            <w:lang w:eastAsia="zh-CN"/>
          </w:rPr>
          <w:t xml:space="preserve"> service </w:t>
        </w:r>
        <w:r w:rsidR="00187CA9" w:rsidRPr="007F5EA1">
          <w:t>as described in clause </w:t>
        </w:r>
        <w:r w:rsidR="00187CA9">
          <w:t>5</w:t>
        </w:r>
        <w:r w:rsidR="00187CA9" w:rsidRPr="007F5EA1">
          <w:t>.</w:t>
        </w:r>
        <w:r w:rsidR="00187CA9">
          <w:t>2</w:t>
        </w:r>
        <w:r w:rsidR="00187CA9" w:rsidRPr="007F5EA1">
          <w:t>.</w:t>
        </w:r>
        <w:r w:rsidR="00187CA9">
          <w:t>26</w:t>
        </w:r>
        <w:r w:rsidR="00187CA9" w:rsidRPr="007F5EA1">
          <w:t>.2</w:t>
        </w:r>
      </w:ins>
      <w:r>
        <w:t>; otherwise, if the QoS Monitoring event for Data Rate Monitoring</w:t>
      </w:r>
      <w:del w:id="106" w:author="Ericsson00" w:date="2023-04-05T14:33:00Z">
        <w:r w:rsidDel="00E46013">
          <w:delText xml:space="preserve"> is revoked by the SMF</w:delText>
        </w:r>
      </w:del>
      <w:ins w:id="107" w:author="Ericsson00" w:date="2023-04-05T14:33:00Z">
        <w:r w:rsidR="00E46013">
          <w:t xml:space="preserve"> is unsubscribed as indicated by the PCF, then the SMF requests</w:t>
        </w:r>
      </w:ins>
      <w:del w:id="108" w:author="Ericsson00" w:date="2023-04-05T14:34:00Z">
        <w:r w:rsidDel="00E46013">
          <w:delText>,</w:delText>
        </w:r>
      </w:del>
      <w:r>
        <w:t xml:space="preserve"> the UPF </w:t>
      </w:r>
      <w:ins w:id="109" w:author="Ericsson00" w:date="2023-04-05T14:34:00Z">
        <w:r w:rsidR="00E46013">
          <w:t xml:space="preserve">to </w:t>
        </w:r>
      </w:ins>
      <w:r>
        <w:t xml:space="preserve">terminate the </w:t>
      </w:r>
      <w:ins w:id="110" w:author="Ericsson00" w:date="2023-04-05T14:34:00Z">
        <w:r w:rsidR="00473DA7">
          <w:t>QoS Monitoring</w:t>
        </w:r>
        <w:r w:rsidR="00473DA7" w:rsidDel="00473DA7">
          <w:t xml:space="preserve"> </w:t>
        </w:r>
      </w:ins>
      <w:del w:id="111" w:author="Ericsson00" w:date="2023-04-05T14:34:00Z">
        <w:r w:rsidDel="00473DA7">
          <w:delText xml:space="preserve">UPF </w:delText>
        </w:r>
      </w:del>
      <w:r>
        <w:t>reporting</w:t>
      </w:r>
      <w:ins w:id="112" w:author="Ericsson00" w:date="2023-04-05T14:34:00Z">
        <w:r w:rsidR="00F23101">
          <w:t xml:space="preserve"> for the QoS Flow</w:t>
        </w:r>
      </w:ins>
      <w:r>
        <w:t>.</w:t>
      </w:r>
    </w:p>
    <w:p w14:paraId="0C2B7817" w14:textId="53AF8979" w:rsidR="003656AB" w:rsidRDefault="003656AB" w:rsidP="003656AB">
      <w:pPr>
        <w:pStyle w:val="B1"/>
      </w:pPr>
      <w:r>
        <w:t>11.</w:t>
      </w:r>
      <w:r>
        <w:tab/>
        <w:t xml:space="preserve">If receiving the Data Rate Monitoring report of the QoS Monitoring event for specific QoS flow from UPFs, and the Consolidated-MBR threshold was provided by the prior </w:t>
      </w:r>
      <w:proofErr w:type="spellStart"/>
      <w:r>
        <w:t>Nnef_MultiMemberAFSessionWithQoS</w:t>
      </w:r>
      <w:proofErr w:type="spellEnd"/>
      <w:r>
        <w:t xml:space="preserve"> request</w:t>
      </w:r>
      <w:ins w:id="113" w:author="Ericsson00" w:date="2023-04-05T14:35:00Z">
        <w:r w:rsidR="00E462BA">
          <w:t xml:space="preserve"> or updated by the AF in step</w:t>
        </w:r>
        <w:r w:rsidR="00E462BA" w:rsidRPr="007F5EA1">
          <w:t> </w:t>
        </w:r>
        <w:r w:rsidR="00E462BA">
          <w:t>1 or by the NEF in step</w:t>
        </w:r>
        <w:r w:rsidR="00E462BA" w:rsidRPr="007F5EA1">
          <w:t> </w:t>
        </w:r>
        <w:r w:rsidR="00E462BA">
          <w:t>4</w:t>
        </w:r>
      </w:ins>
      <w:r>
        <w:t>, the NEF sums up the data rates of all the active QoS flows according to the list of UEs which are subjected to Consolidate-MBR monitoring through the duration of the Reporting Frequency. If the given Application AI/ML traffic is asymmetric, the bit rate aggregation is done per uplink and downlink separately; otherwise, the bit rate aggregation is done per either uplink or downlink. NEF compares the aggregated bit rate of the uplink or downlink against the Consolidated-MBR threshold for the uplink or downlink, accordingly.</w:t>
      </w:r>
    </w:p>
    <w:p w14:paraId="7AAAD02F" w14:textId="77777777" w:rsidR="003656AB" w:rsidRDefault="003656AB" w:rsidP="003656AB">
      <w:pPr>
        <w:pStyle w:val="B1"/>
      </w:pPr>
      <w:r>
        <w:t>12.</w:t>
      </w:r>
      <w:r>
        <w:tab/>
        <w:t xml:space="preserve">In the case of event reporting for Consolidated-MBR monitoring, only if the aggregate bit rate exceeds the Consolidated-MBR threshold, the NEF will notify the Application AI/ML AF via </w:t>
      </w:r>
      <w:proofErr w:type="spellStart"/>
      <w:r>
        <w:t>Nnef_MultiMemberAFSessionWithQoS_Notify</w:t>
      </w:r>
      <w:proofErr w:type="spellEnd"/>
      <w:r>
        <w:t xml:space="preserve"> for the collected UPF QoS monitoring reports together with the status of the Consolidated-MBR monitoring and the AF Transaction Reference ID; otherwise, the NEF notify the AF periodically with the collected UPF QoS monitoring reports together with the status of the of the Consolidate-MBR monitoring, if requested, and the AF Transaction Reference ID.</w:t>
      </w:r>
    </w:p>
    <w:p w14:paraId="0601A65F" w14:textId="77777777" w:rsidR="003656AB" w:rsidRDefault="003656AB" w:rsidP="003656AB">
      <w:pPr>
        <w:pStyle w:val="B1"/>
      </w:pPr>
      <w:r>
        <w:tab/>
        <w:t>The UPF QoS Monitoring event for Data Rate Monitoring continues until AF terminates the Consolidated-MBR monitoring. The UPF continues to perform the QoS Monitoring event for Data Rate Monitoring for the given QoS flow to the NEF periodically corresponding to the Reporting Frequency as described in steps 11-12 above.</w:t>
      </w:r>
    </w:p>
    <w:p w14:paraId="3D4FDC1C" w14:textId="77777777" w:rsidR="00967D12" w:rsidRDefault="00967D12" w:rsidP="000851ED">
      <w:pPr>
        <w:pStyle w:val="B1"/>
        <w:ind w:left="270" w:firstLine="14"/>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2748E" w14:textId="77777777" w:rsidR="0089093F" w:rsidRDefault="0089093F">
      <w:r>
        <w:separator/>
      </w:r>
    </w:p>
  </w:endnote>
  <w:endnote w:type="continuationSeparator" w:id="0">
    <w:p w14:paraId="116D1825" w14:textId="77777777" w:rsidR="0089093F" w:rsidRDefault="00890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EBE69" w14:textId="77777777" w:rsidR="0089093F" w:rsidRDefault="0089093F">
      <w:r>
        <w:separator/>
      </w:r>
    </w:p>
  </w:footnote>
  <w:footnote w:type="continuationSeparator" w:id="0">
    <w:p w14:paraId="590D1D4A" w14:textId="77777777" w:rsidR="0089093F" w:rsidRDefault="00890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6"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532813347">
    <w:abstractNumId w:val="1"/>
  </w:num>
  <w:num w:numId="2" w16cid:durableId="116797159">
    <w:abstractNumId w:val="8"/>
  </w:num>
  <w:num w:numId="3" w16cid:durableId="1155800212">
    <w:abstractNumId w:val="2"/>
  </w:num>
  <w:num w:numId="4" w16cid:durableId="740450928">
    <w:abstractNumId w:val="11"/>
  </w:num>
  <w:num w:numId="5" w16cid:durableId="2137261539">
    <w:abstractNumId w:val="5"/>
  </w:num>
  <w:num w:numId="6" w16cid:durableId="1605724126">
    <w:abstractNumId w:val="14"/>
  </w:num>
  <w:num w:numId="7" w16cid:durableId="1811438453">
    <w:abstractNumId w:val="17"/>
  </w:num>
  <w:num w:numId="8" w16cid:durableId="707073958">
    <w:abstractNumId w:val="0"/>
  </w:num>
  <w:num w:numId="9" w16cid:durableId="1210264366">
    <w:abstractNumId w:val="12"/>
  </w:num>
  <w:num w:numId="10" w16cid:durableId="557714859">
    <w:abstractNumId w:val="4"/>
  </w:num>
  <w:num w:numId="11" w16cid:durableId="1750737769">
    <w:abstractNumId w:val="7"/>
  </w:num>
  <w:num w:numId="12" w16cid:durableId="611136121">
    <w:abstractNumId w:val="9"/>
  </w:num>
  <w:num w:numId="13" w16cid:durableId="687944984">
    <w:abstractNumId w:val="15"/>
  </w:num>
  <w:num w:numId="14" w16cid:durableId="740445625">
    <w:abstractNumId w:val="16"/>
  </w:num>
  <w:num w:numId="15" w16cid:durableId="273370433">
    <w:abstractNumId w:val="18"/>
  </w:num>
  <w:num w:numId="16" w16cid:durableId="1175921042">
    <w:abstractNumId w:val="10"/>
  </w:num>
  <w:num w:numId="17" w16cid:durableId="1037199017">
    <w:abstractNumId w:val="6"/>
  </w:num>
  <w:num w:numId="18" w16cid:durableId="2098402385">
    <w:abstractNumId w:val="3"/>
  </w:num>
  <w:num w:numId="19" w16cid:durableId="162184295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CF6"/>
    <w:rsid w:val="00010C97"/>
    <w:rsid w:val="00013DAB"/>
    <w:rsid w:val="000147EF"/>
    <w:rsid w:val="00021082"/>
    <w:rsid w:val="00022964"/>
    <w:rsid w:val="00022E4A"/>
    <w:rsid w:val="000231DA"/>
    <w:rsid w:val="00027251"/>
    <w:rsid w:val="000277C4"/>
    <w:rsid w:val="00030697"/>
    <w:rsid w:val="000317C8"/>
    <w:rsid w:val="00043D6D"/>
    <w:rsid w:val="0004506A"/>
    <w:rsid w:val="000452FB"/>
    <w:rsid w:val="00046561"/>
    <w:rsid w:val="00047365"/>
    <w:rsid w:val="00053A8B"/>
    <w:rsid w:val="00054986"/>
    <w:rsid w:val="000555B7"/>
    <w:rsid w:val="00055791"/>
    <w:rsid w:val="00061F4E"/>
    <w:rsid w:val="00062097"/>
    <w:rsid w:val="00067041"/>
    <w:rsid w:val="00072AEC"/>
    <w:rsid w:val="00074904"/>
    <w:rsid w:val="000751FA"/>
    <w:rsid w:val="00076303"/>
    <w:rsid w:val="000769CA"/>
    <w:rsid w:val="000778D9"/>
    <w:rsid w:val="000820A6"/>
    <w:rsid w:val="0008466C"/>
    <w:rsid w:val="00084A5F"/>
    <w:rsid w:val="00084EE5"/>
    <w:rsid w:val="000851ED"/>
    <w:rsid w:val="00090042"/>
    <w:rsid w:val="000904B7"/>
    <w:rsid w:val="0009374E"/>
    <w:rsid w:val="000951B9"/>
    <w:rsid w:val="000953E4"/>
    <w:rsid w:val="0009555B"/>
    <w:rsid w:val="00096C49"/>
    <w:rsid w:val="000976FF"/>
    <w:rsid w:val="00097EC2"/>
    <w:rsid w:val="000A0A0A"/>
    <w:rsid w:val="000A164F"/>
    <w:rsid w:val="000A18FD"/>
    <w:rsid w:val="000A2332"/>
    <w:rsid w:val="000A3030"/>
    <w:rsid w:val="000A36E1"/>
    <w:rsid w:val="000A401C"/>
    <w:rsid w:val="000A4EB9"/>
    <w:rsid w:val="000A5F9E"/>
    <w:rsid w:val="000A61E3"/>
    <w:rsid w:val="000A6394"/>
    <w:rsid w:val="000A69BE"/>
    <w:rsid w:val="000A6B8F"/>
    <w:rsid w:val="000B0A14"/>
    <w:rsid w:val="000B173F"/>
    <w:rsid w:val="000B1F63"/>
    <w:rsid w:val="000B3251"/>
    <w:rsid w:val="000B354E"/>
    <w:rsid w:val="000B606E"/>
    <w:rsid w:val="000B686D"/>
    <w:rsid w:val="000B7FED"/>
    <w:rsid w:val="000C038A"/>
    <w:rsid w:val="000C612F"/>
    <w:rsid w:val="000C6323"/>
    <w:rsid w:val="000C6598"/>
    <w:rsid w:val="000C7852"/>
    <w:rsid w:val="000C7E56"/>
    <w:rsid w:val="000D0C96"/>
    <w:rsid w:val="000D27AB"/>
    <w:rsid w:val="000D27C1"/>
    <w:rsid w:val="000D44B3"/>
    <w:rsid w:val="000D5DCE"/>
    <w:rsid w:val="000E05A4"/>
    <w:rsid w:val="000E1127"/>
    <w:rsid w:val="000E3E74"/>
    <w:rsid w:val="000E608A"/>
    <w:rsid w:val="000E7640"/>
    <w:rsid w:val="000F150B"/>
    <w:rsid w:val="000F6041"/>
    <w:rsid w:val="000F6B8B"/>
    <w:rsid w:val="000F7990"/>
    <w:rsid w:val="000F7C96"/>
    <w:rsid w:val="0010064E"/>
    <w:rsid w:val="001029F7"/>
    <w:rsid w:val="00102BF1"/>
    <w:rsid w:val="00105486"/>
    <w:rsid w:val="00106525"/>
    <w:rsid w:val="00110F68"/>
    <w:rsid w:val="00116D10"/>
    <w:rsid w:val="00120CC1"/>
    <w:rsid w:val="0012235C"/>
    <w:rsid w:val="00125A17"/>
    <w:rsid w:val="00126585"/>
    <w:rsid w:val="0012679C"/>
    <w:rsid w:val="00126F14"/>
    <w:rsid w:val="00130E5D"/>
    <w:rsid w:val="00131266"/>
    <w:rsid w:val="00131EE9"/>
    <w:rsid w:val="00133967"/>
    <w:rsid w:val="001350F0"/>
    <w:rsid w:val="0013747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87CA9"/>
    <w:rsid w:val="00192C46"/>
    <w:rsid w:val="00195023"/>
    <w:rsid w:val="00196FDE"/>
    <w:rsid w:val="001A08B3"/>
    <w:rsid w:val="001A10C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55CF"/>
    <w:rsid w:val="001D6DE3"/>
    <w:rsid w:val="001E0D0B"/>
    <w:rsid w:val="001E37CF"/>
    <w:rsid w:val="001E41F3"/>
    <w:rsid w:val="001E5351"/>
    <w:rsid w:val="001E7365"/>
    <w:rsid w:val="001E7DE8"/>
    <w:rsid w:val="001F1410"/>
    <w:rsid w:val="001F168D"/>
    <w:rsid w:val="001F36C8"/>
    <w:rsid w:val="001F3D2C"/>
    <w:rsid w:val="00200B67"/>
    <w:rsid w:val="00204990"/>
    <w:rsid w:val="00205900"/>
    <w:rsid w:val="002076B2"/>
    <w:rsid w:val="0021220D"/>
    <w:rsid w:val="0021319C"/>
    <w:rsid w:val="00214150"/>
    <w:rsid w:val="002149B9"/>
    <w:rsid w:val="0021798A"/>
    <w:rsid w:val="002216C1"/>
    <w:rsid w:val="0022211D"/>
    <w:rsid w:val="0022339B"/>
    <w:rsid w:val="002247CB"/>
    <w:rsid w:val="00225E5E"/>
    <w:rsid w:val="002266A1"/>
    <w:rsid w:val="00227FA0"/>
    <w:rsid w:val="002322A2"/>
    <w:rsid w:val="00235661"/>
    <w:rsid w:val="002423BF"/>
    <w:rsid w:val="00243503"/>
    <w:rsid w:val="00243DCA"/>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6D4F"/>
    <w:rsid w:val="002A7EFC"/>
    <w:rsid w:val="002B0222"/>
    <w:rsid w:val="002B2765"/>
    <w:rsid w:val="002B5741"/>
    <w:rsid w:val="002B7723"/>
    <w:rsid w:val="002B7DFD"/>
    <w:rsid w:val="002C1D92"/>
    <w:rsid w:val="002C37C4"/>
    <w:rsid w:val="002C3F56"/>
    <w:rsid w:val="002C4886"/>
    <w:rsid w:val="002C5048"/>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5F62"/>
    <w:rsid w:val="00334110"/>
    <w:rsid w:val="00337A7A"/>
    <w:rsid w:val="00342B3E"/>
    <w:rsid w:val="00351E1A"/>
    <w:rsid w:val="003609EF"/>
    <w:rsid w:val="00360A6E"/>
    <w:rsid w:val="00361829"/>
    <w:rsid w:val="0036231A"/>
    <w:rsid w:val="003624A9"/>
    <w:rsid w:val="00363BEC"/>
    <w:rsid w:val="00364316"/>
    <w:rsid w:val="003656AB"/>
    <w:rsid w:val="00365A1F"/>
    <w:rsid w:val="00374DD4"/>
    <w:rsid w:val="003765E2"/>
    <w:rsid w:val="00377DB8"/>
    <w:rsid w:val="00381B4B"/>
    <w:rsid w:val="0038442B"/>
    <w:rsid w:val="00384C6F"/>
    <w:rsid w:val="00386932"/>
    <w:rsid w:val="00387F5E"/>
    <w:rsid w:val="003908ED"/>
    <w:rsid w:val="00390CCC"/>
    <w:rsid w:val="0039459D"/>
    <w:rsid w:val="0039479D"/>
    <w:rsid w:val="00395000"/>
    <w:rsid w:val="00395EAD"/>
    <w:rsid w:val="003963FC"/>
    <w:rsid w:val="003979D5"/>
    <w:rsid w:val="003A183B"/>
    <w:rsid w:val="003A2056"/>
    <w:rsid w:val="003A535E"/>
    <w:rsid w:val="003A5AC1"/>
    <w:rsid w:val="003B2A98"/>
    <w:rsid w:val="003B53FB"/>
    <w:rsid w:val="003B5DDE"/>
    <w:rsid w:val="003B64CB"/>
    <w:rsid w:val="003C172A"/>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5DDB"/>
    <w:rsid w:val="003F73A6"/>
    <w:rsid w:val="003F7ED5"/>
    <w:rsid w:val="004008A3"/>
    <w:rsid w:val="00400B50"/>
    <w:rsid w:val="00400FEA"/>
    <w:rsid w:val="00401B6F"/>
    <w:rsid w:val="00402DF3"/>
    <w:rsid w:val="004056F2"/>
    <w:rsid w:val="004076AE"/>
    <w:rsid w:val="00410371"/>
    <w:rsid w:val="0041152F"/>
    <w:rsid w:val="00417EC1"/>
    <w:rsid w:val="004204B3"/>
    <w:rsid w:val="0042160F"/>
    <w:rsid w:val="00422948"/>
    <w:rsid w:val="004241D2"/>
    <w:rsid w:val="004242F1"/>
    <w:rsid w:val="0042452C"/>
    <w:rsid w:val="004254B0"/>
    <w:rsid w:val="0042630B"/>
    <w:rsid w:val="0043042F"/>
    <w:rsid w:val="00430614"/>
    <w:rsid w:val="00431BD6"/>
    <w:rsid w:val="00431F93"/>
    <w:rsid w:val="004325A7"/>
    <w:rsid w:val="00436082"/>
    <w:rsid w:val="00436BAF"/>
    <w:rsid w:val="004405FE"/>
    <w:rsid w:val="00442061"/>
    <w:rsid w:val="00443780"/>
    <w:rsid w:val="0045251F"/>
    <w:rsid w:val="00455F28"/>
    <w:rsid w:val="0045618C"/>
    <w:rsid w:val="00456595"/>
    <w:rsid w:val="004638A4"/>
    <w:rsid w:val="0046537E"/>
    <w:rsid w:val="00467FFD"/>
    <w:rsid w:val="00473DA7"/>
    <w:rsid w:val="00474741"/>
    <w:rsid w:val="00475B1F"/>
    <w:rsid w:val="00475B3B"/>
    <w:rsid w:val="00476596"/>
    <w:rsid w:val="00477CC2"/>
    <w:rsid w:val="00480473"/>
    <w:rsid w:val="00481D61"/>
    <w:rsid w:val="004861C7"/>
    <w:rsid w:val="00487BFD"/>
    <w:rsid w:val="00493320"/>
    <w:rsid w:val="00497492"/>
    <w:rsid w:val="004A288B"/>
    <w:rsid w:val="004A46C4"/>
    <w:rsid w:val="004A730E"/>
    <w:rsid w:val="004B0410"/>
    <w:rsid w:val="004B0F70"/>
    <w:rsid w:val="004B38BD"/>
    <w:rsid w:val="004B5728"/>
    <w:rsid w:val="004B75B7"/>
    <w:rsid w:val="004B75CA"/>
    <w:rsid w:val="004B798D"/>
    <w:rsid w:val="004B7A0F"/>
    <w:rsid w:val="004C0186"/>
    <w:rsid w:val="004C24E2"/>
    <w:rsid w:val="004C2D80"/>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1912"/>
    <w:rsid w:val="004F1C57"/>
    <w:rsid w:val="004F3342"/>
    <w:rsid w:val="004F61A2"/>
    <w:rsid w:val="00503934"/>
    <w:rsid w:val="00505222"/>
    <w:rsid w:val="00506070"/>
    <w:rsid w:val="00507460"/>
    <w:rsid w:val="005077F6"/>
    <w:rsid w:val="00511B78"/>
    <w:rsid w:val="00513BC7"/>
    <w:rsid w:val="00514624"/>
    <w:rsid w:val="0051580D"/>
    <w:rsid w:val="00515C40"/>
    <w:rsid w:val="00517551"/>
    <w:rsid w:val="0052199A"/>
    <w:rsid w:val="00521CC2"/>
    <w:rsid w:val="00521D5D"/>
    <w:rsid w:val="00523FCA"/>
    <w:rsid w:val="00524473"/>
    <w:rsid w:val="0053015B"/>
    <w:rsid w:val="00530643"/>
    <w:rsid w:val="00530742"/>
    <w:rsid w:val="005309C9"/>
    <w:rsid w:val="00531642"/>
    <w:rsid w:val="0053195A"/>
    <w:rsid w:val="00531A14"/>
    <w:rsid w:val="00534CC7"/>
    <w:rsid w:val="0054133B"/>
    <w:rsid w:val="00543D63"/>
    <w:rsid w:val="00547111"/>
    <w:rsid w:val="005477D9"/>
    <w:rsid w:val="00551371"/>
    <w:rsid w:val="00552714"/>
    <w:rsid w:val="00553E64"/>
    <w:rsid w:val="00554442"/>
    <w:rsid w:val="00561D2E"/>
    <w:rsid w:val="00567896"/>
    <w:rsid w:val="00567E8B"/>
    <w:rsid w:val="00570079"/>
    <w:rsid w:val="00570BAA"/>
    <w:rsid w:val="00570C1A"/>
    <w:rsid w:val="00571519"/>
    <w:rsid w:val="0057253E"/>
    <w:rsid w:val="00572ED3"/>
    <w:rsid w:val="00574037"/>
    <w:rsid w:val="005747B8"/>
    <w:rsid w:val="00576000"/>
    <w:rsid w:val="00576F61"/>
    <w:rsid w:val="0057751A"/>
    <w:rsid w:val="0058258B"/>
    <w:rsid w:val="0058472E"/>
    <w:rsid w:val="00584D1B"/>
    <w:rsid w:val="00586B1E"/>
    <w:rsid w:val="00592AE5"/>
    <w:rsid w:val="00592D74"/>
    <w:rsid w:val="00593907"/>
    <w:rsid w:val="00596EC3"/>
    <w:rsid w:val="005A2D01"/>
    <w:rsid w:val="005A6A06"/>
    <w:rsid w:val="005B2680"/>
    <w:rsid w:val="005B2EC4"/>
    <w:rsid w:val="005B3471"/>
    <w:rsid w:val="005B39FE"/>
    <w:rsid w:val="005B6EB4"/>
    <w:rsid w:val="005C5560"/>
    <w:rsid w:val="005C5C65"/>
    <w:rsid w:val="005C6631"/>
    <w:rsid w:val="005C754F"/>
    <w:rsid w:val="005C7F6C"/>
    <w:rsid w:val="005D0375"/>
    <w:rsid w:val="005D14C4"/>
    <w:rsid w:val="005D1550"/>
    <w:rsid w:val="005D1B3F"/>
    <w:rsid w:val="005D27F5"/>
    <w:rsid w:val="005D463C"/>
    <w:rsid w:val="005E062F"/>
    <w:rsid w:val="005E1159"/>
    <w:rsid w:val="005E2C44"/>
    <w:rsid w:val="005E3E4B"/>
    <w:rsid w:val="005E5EAB"/>
    <w:rsid w:val="005F01DA"/>
    <w:rsid w:val="005F5247"/>
    <w:rsid w:val="005F54B1"/>
    <w:rsid w:val="005F73ED"/>
    <w:rsid w:val="00601180"/>
    <w:rsid w:val="00601789"/>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B07"/>
    <w:rsid w:val="00635B87"/>
    <w:rsid w:val="00642568"/>
    <w:rsid w:val="00651512"/>
    <w:rsid w:val="00654CFC"/>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587B"/>
    <w:rsid w:val="00676E95"/>
    <w:rsid w:val="00681B2A"/>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3FBF"/>
    <w:rsid w:val="006B46FB"/>
    <w:rsid w:val="006B7065"/>
    <w:rsid w:val="006C1E7E"/>
    <w:rsid w:val="006C4346"/>
    <w:rsid w:val="006C4F58"/>
    <w:rsid w:val="006C57F4"/>
    <w:rsid w:val="006D054B"/>
    <w:rsid w:val="006D0C56"/>
    <w:rsid w:val="006D1301"/>
    <w:rsid w:val="006D20A5"/>
    <w:rsid w:val="006D296A"/>
    <w:rsid w:val="006D2A3A"/>
    <w:rsid w:val="006E21FB"/>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6BEB"/>
    <w:rsid w:val="007104D4"/>
    <w:rsid w:val="00712E80"/>
    <w:rsid w:val="00713ECA"/>
    <w:rsid w:val="00717411"/>
    <w:rsid w:val="007214DC"/>
    <w:rsid w:val="00721820"/>
    <w:rsid w:val="00722C12"/>
    <w:rsid w:val="0072484D"/>
    <w:rsid w:val="00725696"/>
    <w:rsid w:val="00730AF3"/>
    <w:rsid w:val="00733E7D"/>
    <w:rsid w:val="007345A8"/>
    <w:rsid w:val="007403F7"/>
    <w:rsid w:val="0074589B"/>
    <w:rsid w:val="00746300"/>
    <w:rsid w:val="007479A0"/>
    <w:rsid w:val="00750D9E"/>
    <w:rsid w:val="0075215F"/>
    <w:rsid w:val="007546A1"/>
    <w:rsid w:val="00755249"/>
    <w:rsid w:val="007558B8"/>
    <w:rsid w:val="00755FD6"/>
    <w:rsid w:val="00757D45"/>
    <w:rsid w:val="00760257"/>
    <w:rsid w:val="007606E4"/>
    <w:rsid w:val="00761B73"/>
    <w:rsid w:val="00764385"/>
    <w:rsid w:val="00764578"/>
    <w:rsid w:val="007658C6"/>
    <w:rsid w:val="007663B8"/>
    <w:rsid w:val="00766981"/>
    <w:rsid w:val="00766BA2"/>
    <w:rsid w:val="007714E9"/>
    <w:rsid w:val="0077317C"/>
    <w:rsid w:val="00774240"/>
    <w:rsid w:val="00774E3E"/>
    <w:rsid w:val="007805DD"/>
    <w:rsid w:val="00780D6A"/>
    <w:rsid w:val="00782119"/>
    <w:rsid w:val="00790325"/>
    <w:rsid w:val="007909A0"/>
    <w:rsid w:val="00792342"/>
    <w:rsid w:val="007949FB"/>
    <w:rsid w:val="00794F8C"/>
    <w:rsid w:val="00795E36"/>
    <w:rsid w:val="00796A60"/>
    <w:rsid w:val="007977A8"/>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71D3"/>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30A6"/>
    <w:rsid w:val="00823307"/>
    <w:rsid w:val="00823E6D"/>
    <w:rsid w:val="00825972"/>
    <w:rsid w:val="0082678D"/>
    <w:rsid w:val="008279FA"/>
    <w:rsid w:val="00830350"/>
    <w:rsid w:val="008339D3"/>
    <w:rsid w:val="00833C03"/>
    <w:rsid w:val="00833F2C"/>
    <w:rsid w:val="00835C47"/>
    <w:rsid w:val="008406AF"/>
    <w:rsid w:val="00842006"/>
    <w:rsid w:val="00843EEF"/>
    <w:rsid w:val="00845BF9"/>
    <w:rsid w:val="00845D05"/>
    <w:rsid w:val="008476B6"/>
    <w:rsid w:val="00850DF8"/>
    <w:rsid w:val="008511B3"/>
    <w:rsid w:val="00852314"/>
    <w:rsid w:val="00855EE2"/>
    <w:rsid w:val="00861A1B"/>
    <w:rsid w:val="008626E7"/>
    <w:rsid w:val="0086447E"/>
    <w:rsid w:val="00864626"/>
    <w:rsid w:val="00865006"/>
    <w:rsid w:val="00866CE7"/>
    <w:rsid w:val="00870EE7"/>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093F"/>
    <w:rsid w:val="00891FF1"/>
    <w:rsid w:val="00892F8D"/>
    <w:rsid w:val="00894258"/>
    <w:rsid w:val="00895AD7"/>
    <w:rsid w:val="008A398F"/>
    <w:rsid w:val="008A45A6"/>
    <w:rsid w:val="008A7887"/>
    <w:rsid w:val="008B0D5C"/>
    <w:rsid w:val="008B2AC1"/>
    <w:rsid w:val="008B5C5A"/>
    <w:rsid w:val="008C04F2"/>
    <w:rsid w:val="008C5DF7"/>
    <w:rsid w:val="008D1A3D"/>
    <w:rsid w:val="008D29EB"/>
    <w:rsid w:val="008D4073"/>
    <w:rsid w:val="008D72B5"/>
    <w:rsid w:val="008D7B6B"/>
    <w:rsid w:val="008E2237"/>
    <w:rsid w:val="008E282F"/>
    <w:rsid w:val="008E2D7E"/>
    <w:rsid w:val="008E45C8"/>
    <w:rsid w:val="008E5671"/>
    <w:rsid w:val="008E6779"/>
    <w:rsid w:val="008F1FCD"/>
    <w:rsid w:val="008F299E"/>
    <w:rsid w:val="008F3789"/>
    <w:rsid w:val="008F686C"/>
    <w:rsid w:val="008F7108"/>
    <w:rsid w:val="00903E6F"/>
    <w:rsid w:val="00905C56"/>
    <w:rsid w:val="00906E1D"/>
    <w:rsid w:val="00907886"/>
    <w:rsid w:val="009100C4"/>
    <w:rsid w:val="009108B6"/>
    <w:rsid w:val="009128EE"/>
    <w:rsid w:val="00913116"/>
    <w:rsid w:val="00913F2E"/>
    <w:rsid w:val="0091467C"/>
    <w:rsid w:val="009148DE"/>
    <w:rsid w:val="00915923"/>
    <w:rsid w:val="00916A27"/>
    <w:rsid w:val="009201F8"/>
    <w:rsid w:val="00925B78"/>
    <w:rsid w:val="00925FBE"/>
    <w:rsid w:val="009266A4"/>
    <w:rsid w:val="00926BB5"/>
    <w:rsid w:val="00930464"/>
    <w:rsid w:val="009325AD"/>
    <w:rsid w:val="00933EDE"/>
    <w:rsid w:val="009402B2"/>
    <w:rsid w:val="00941E1C"/>
    <w:rsid w:val="00941E30"/>
    <w:rsid w:val="00942FEA"/>
    <w:rsid w:val="00942FFE"/>
    <w:rsid w:val="009438DB"/>
    <w:rsid w:val="00944418"/>
    <w:rsid w:val="00946A31"/>
    <w:rsid w:val="00950076"/>
    <w:rsid w:val="0095041C"/>
    <w:rsid w:val="009505BF"/>
    <w:rsid w:val="00950DE5"/>
    <w:rsid w:val="0095234E"/>
    <w:rsid w:val="00957A4D"/>
    <w:rsid w:val="00960107"/>
    <w:rsid w:val="00960828"/>
    <w:rsid w:val="00962754"/>
    <w:rsid w:val="009653E7"/>
    <w:rsid w:val="0096639B"/>
    <w:rsid w:val="009669FE"/>
    <w:rsid w:val="00967C14"/>
    <w:rsid w:val="00967D12"/>
    <w:rsid w:val="0097192F"/>
    <w:rsid w:val="00972D4E"/>
    <w:rsid w:val="00973422"/>
    <w:rsid w:val="00975AA5"/>
    <w:rsid w:val="00975E55"/>
    <w:rsid w:val="009777D9"/>
    <w:rsid w:val="00977FA5"/>
    <w:rsid w:val="00980165"/>
    <w:rsid w:val="00980256"/>
    <w:rsid w:val="0098389B"/>
    <w:rsid w:val="00986075"/>
    <w:rsid w:val="00991B88"/>
    <w:rsid w:val="00991DA3"/>
    <w:rsid w:val="00991EEB"/>
    <w:rsid w:val="00993EE5"/>
    <w:rsid w:val="00996F38"/>
    <w:rsid w:val="0099710E"/>
    <w:rsid w:val="009A0A91"/>
    <w:rsid w:val="009A0E26"/>
    <w:rsid w:val="009A134C"/>
    <w:rsid w:val="009A3AE2"/>
    <w:rsid w:val="009A513C"/>
    <w:rsid w:val="009A52CA"/>
    <w:rsid w:val="009A5753"/>
    <w:rsid w:val="009A579D"/>
    <w:rsid w:val="009A6051"/>
    <w:rsid w:val="009B005F"/>
    <w:rsid w:val="009B1505"/>
    <w:rsid w:val="009B198C"/>
    <w:rsid w:val="009B32AA"/>
    <w:rsid w:val="009B3F88"/>
    <w:rsid w:val="009B615B"/>
    <w:rsid w:val="009C00B6"/>
    <w:rsid w:val="009C3395"/>
    <w:rsid w:val="009C3CD7"/>
    <w:rsid w:val="009C56F1"/>
    <w:rsid w:val="009C6081"/>
    <w:rsid w:val="009C77CE"/>
    <w:rsid w:val="009C7A12"/>
    <w:rsid w:val="009D04E2"/>
    <w:rsid w:val="009D655B"/>
    <w:rsid w:val="009D78F7"/>
    <w:rsid w:val="009E1EA8"/>
    <w:rsid w:val="009E238E"/>
    <w:rsid w:val="009E3297"/>
    <w:rsid w:val="009E429A"/>
    <w:rsid w:val="009E53A3"/>
    <w:rsid w:val="009E614B"/>
    <w:rsid w:val="009F0972"/>
    <w:rsid w:val="009F2530"/>
    <w:rsid w:val="009F3BB8"/>
    <w:rsid w:val="009F483F"/>
    <w:rsid w:val="009F675C"/>
    <w:rsid w:val="009F734F"/>
    <w:rsid w:val="009F7755"/>
    <w:rsid w:val="00A0125F"/>
    <w:rsid w:val="00A01BC9"/>
    <w:rsid w:val="00A02195"/>
    <w:rsid w:val="00A0440E"/>
    <w:rsid w:val="00A047F6"/>
    <w:rsid w:val="00A1043A"/>
    <w:rsid w:val="00A160D5"/>
    <w:rsid w:val="00A23C30"/>
    <w:rsid w:val="00A246B6"/>
    <w:rsid w:val="00A27675"/>
    <w:rsid w:val="00A27B9E"/>
    <w:rsid w:val="00A30AC3"/>
    <w:rsid w:val="00A30CBB"/>
    <w:rsid w:val="00A32F17"/>
    <w:rsid w:val="00A37D18"/>
    <w:rsid w:val="00A40DB6"/>
    <w:rsid w:val="00A443A8"/>
    <w:rsid w:val="00A44A67"/>
    <w:rsid w:val="00A44DBE"/>
    <w:rsid w:val="00A47E70"/>
    <w:rsid w:val="00A50CF0"/>
    <w:rsid w:val="00A55133"/>
    <w:rsid w:val="00A5740C"/>
    <w:rsid w:val="00A623EF"/>
    <w:rsid w:val="00A627D4"/>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903F6"/>
    <w:rsid w:val="00A9230D"/>
    <w:rsid w:val="00A95A7B"/>
    <w:rsid w:val="00A9686B"/>
    <w:rsid w:val="00A97351"/>
    <w:rsid w:val="00AA2CBC"/>
    <w:rsid w:val="00AA3D0F"/>
    <w:rsid w:val="00AA401D"/>
    <w:rsid w:val="00AA6CAA"/>
    <w:rsid w:val="00AB05C9"/>
    <w:rsid w:val="00AB15BD"/>
    <w:rsid w:val="00AB2828"/>
    <w:rsid w:val="00AB3327"/>
    <w:rsid w:val="00AB51AF"/>
    <w:rsid w:val="00AC0946"/>
    <w:rsid w:val="00AC3CDC"/>
    <w:rsid w:val="00AC4076"/>
    <w:rsid w:val="00AC5820"/>
    <w:rsid w:val="00AC5EDE"/>
    <w:rsid w:val="00AD035A"/>
    <w:rsid w:val="00AD0BEB"/>
    <w:rsid w:val="00AD1CD8"/>
    <w:rsid w:val="00AD547A"/>
    <w:rsid w:val="00AD58E8"/>
    <w:rsid w:val="00AD5F29"/>
    <w:rsid w:val="00AD664F"/>
    <w:rsid w:val="00AE042D"/>
    <w:rsid w:val="00AE44F5"/>
    <w:rsid w:val="00AE5718"/>
    <w:rsid w:val="00AE61E1"/>
    <w:rsid w:val="00AE6791"/>
    <w:rsid w:val="00AE7E4E"/>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589D"/>
    <w:rsid w:val="00B06584"/>
    <w:rsid w:val="00B0764D"/>
    <w:rsid w:val="00B078C4"/>
    <w:rsid w:val="00B13D57"/>
    <w:rsid w:val="00B153F0"/>
    <w:rsid w:val="00B172DD"/>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E09"/>
    <w:rsid w:val="00B54A63"/>
    <w:rsid w:val="00B54B8E"/>
    <w:rsid w:val="00B57263"/>
    <w:rsid w:val="00B57279"/>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2694"/>
    <w:rsid w:val="00BA3447"/>
    <w:rsid w:val="00BA3EC5"/>
    <w:rsid w:val="00BA4DA3"/>
    <w:rsid w:val="00BA51D9"/>
    <w:rsid w:val="00BA7B1A"/>
    <w:rsid w:val="00BB04B5"/>
    <w:rsid w:val="00BB10FB"/>
    <w:rsid w:val="00BB11D9"/>
    <w:rsid w:val="00BB1A79"/>
    <w:rsid w:val="00BB2889"/>
    <w:rsid w:val="00BB5125"/>
    <w:rsid w:val="00BB5DFC"/>
    <w:rsid w:val="00BB6928"/>
    <w:rsid w:val="00BB6F82"/>
    <w:rsid w:val="00BB738D"/>
    <w:rsid w:val="00BC0989"/>
    <w:rsid w:val="00BC584E"/>
    <w:rsid w:val="00BC79EE"/>
    <w:rsid w:val="00BD279D"/>
    <w:rsid w:val="00BD4010"/>
    <w:rsid w:val="00BD5928"/>
    <w:rsid w:val="00BD6BB8"/>
    <w:rsid w:val="00BE3054"/>
    <w:rsid w:val="00BE3729"/>
    <w:rsid w:val="00BE3B49"/>
    <w:rsid w:val="00BE6C63"/>
    <w:rsid w:val="00BF0A48"/>
    <w:rsid w:val="00BF2FA8"/>
    <w:rsid w:val="00BF4A55"/>
    <w:rsid w:val="00BF5478"/>
    <w:rsid w:val="00BF5C39"/>
    <w:rsid w:val="00C01726"/>
    <w:rsid w:val="00C02CE9"/>
    <w:rsid w:val="00C07317"/>
    <w:rsid w:val="00C07FCF"/>
    <w:rsid w:val="00C20A0D"/>
    <w:rsid w:val="00C21C24"/>
    <w:rsid w:val="00C225BE"/>
    <w:rsid w:val="00C2325B"/>
    <w:rsid w:val="00C27057"/>
    <w:rsid w:val="00C2759F"/>
    <w:rsid w:val="00C31344"/>
    <w:rsid w:val="00C320CA"/>
    <w:rsid w:val="00C3335D"/>
    <w:rsid w:val="00C34F87"/>
    <w:rsid w:val="00C40765"/>
    <w:rsid w:val="00C44190"/>
    <w:rsid w:val="00C51820"/>
    <w:rsid w:val="00C52CC7"/>
    <w:rsid w:val="00C56812"/>
    <w:rsid w:val="00C60B38"/>
    <w:rsid w:val="00C6316D"/>
    <w:rsid w:val="00C64748"/>
    <w:rsid w:val="00C66BA2"/>
    <w:rsid w:val="00C728A6"/>
    <w:rsid w:val="00C764CD"/>
    <w:rsid w:val="00C76E54"/>
    <w:rsid w:val="00C85DB9"/>
    <w:rsid w:val="00C86E1C"/>
    <w:rsid w:val="00C91D4D"/>
    <w:rsid w:val="00C93F7B"/>
    <w:rsid w:val="00C955C3"/>
    <w:rsid w:val="00C95985"/>
    <w:rsid w:val="00CA0180"/>
    <w:rsid w:val="00CA2B10"/>
    <w:rsid w:val="00CA3D01"/>
    <w:rsid w:val="00CA5176"/>
    <w:rsid w:val="00CB1BE4"/>
    <w:rsid w:val="00CB21E6"/>
    <w:rsid w:val="00CB5743"/>
    <w:rsid w:val="00CB7D8D"/>
    <w:rsid w:val="00CC071E"/>
    <w:rsid w:val="00CC0F64"/>
    <w:rsid w:val="00CC12E8"/>
    <w:rsid w:val="00CC1B43"/>
    <w:rsid w:val="00CC26CE"/>
    <w:rsid w:val="00CC2B6B"/>
    <w:rsid w:val="00CC3EF8"/>
    <w:rsid w:val="00CC5026"/>
    <w:rsid w:val="00CC6208"/>
    <w:rsid w:val="00CC68D0"/>
    <w:rsid w:val="00CD082F"/>
    <w:rsid w:val="00CD1704"/>
    <w:rsid w:val="00CD1F16"/>
    <w:rsid w:val="00CD62F4"/>
    <w:rsid w:val="00CD7B23"/>
    <w:rsid w:val="00CD7EB8"/>
    <w:rsid w:val="00CE0803"/>
    <w:rsid w:val="00CE0B91"/>
    <w:rsid w:val="00CE1A54"/>
    <w:rsid w:val="00CE29F1"/>
    <w:rsid w:val="00CE4A88"/>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14FB"/>
    <w:rsid w:val="00D23C8B"/>
    <w:rsid w:val="00D24045"/>
    <w:rsid w:val="00D24458"/>
    <w:rsid w:val="00D24991"/>
    <w:rsid w:val="00D3348E"/>
    <w:rsid w:val="00D368DF"/>
    <w:rsid w:val="00D37BC1"/>
    <w:rsid w:val="00D37EA5"/>
    <w:rsid w:val="00D407F1"/>
    <w:rsid w:val="00D40AEE"/>
    <w:rsid w:val="00D4146E"/>
    <w:rsid w:val="00D4163B"/>
    <w:rsid w:val="00D50255"/>
    <w:rsid w:val="00D5077C"/>
    <w:rsid w:val="00D533C2"/>
    <w:rsid w:val="00D54E2B"/>
    <w:rsid w:val="00D55AEC"/>
    <w:rsid w:val="00D565C5"/>
    <w:rsid w:val="00D61580"/>
    <w:rsid w:val="00D61CC8"/>
    <w:rsid w:val="00D62824"/>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286F"/>
    <w:rsid w:val="00D84BC5"/>
    <w:rsid w:val="00D906A8"/>
    <w:rsid w:val="00D915AB"/>
    <w:rsid w:val="00D91714"/>
    <w:rsid w:val="00D9520E"/>
    <w:rsid w:val="00D9543D"/>
    <w:rsid w:val="00DA023F"/>
    <w:rsid w:val="00DA7460"/>
    <w:rsid w:val="00DA746E"/>
    <w:rsid w:val="00DA7C88"/>
    <w:rsid w:val="00DB35DA"/>
    <w:rsid w:val="00DB7E5B"/>
    <w:rsid w:val="00DC0478"/>
    <w:rsid w:val="00DC1D56"/>
    <w:rsid w:val="00DC569B"/>
    <w:rsid w:val="00DD0DBF"/>
    <w:rsid w:val="00DD1639"/>
    <w:rsid w:val="00DD2217"/>
    <w:rsid w:val="00DD277A"/>
    <w:rsid w:val="00DD33D0"/>
    <w:rsid w:val="00DD46F4"/>
    <w:rsid w:val="00DD4B07"/>
    <w:rsid w:val="00DD6668"/>
    <w:rsid w:val="00DD68A2"/>
    <w:rsid w:val="00DE22C5"/>
    <w:rsid w:val="00DE34CF"/>
    <w:rsid w:val="00DE678C"/>
    <w:rsid w:val="00DF207C"/>
    <w:rsid w:val="00DF3F19"/>
    <w:rsid w:val="00DF5F88"/>
    <w:rsid w:val="00E007ED"/>
    <w:rsid w:val="00E01C56"/>
    <w:rsid w:val="00E0217B"/>
    <w:rsid w:val="00E0244C"/>
    <w:rsid w:val="00E13F3D"/>
    <w:rsid w:val="00E144B6"/>
    <w:rsid w:val="00E157AD"/>
    <w:rsid w:val="00E1713C"/>
    <w:rsid w:val="00E17292"/>
    <w:rsid w:val="00E2259E"/>
    <w:rsid w:val="00E2262F"/>
    <w:rsid w:val="00E236C0"/>
    <w:rsid w:val="00E23CEC"/>
    <w:rsid w:val="00E23E8E"/>
    <w:rsid w:val="00E24530"/>
    <w:rsid w:val="00E2590D"/>
    <w:rsid w:val="00E264D8"/>
    <w:rsid w:val="00E27C9B"/>
    <w:rsid w:val="00E34898"/>
    <w:rsid w:val="00E35804"/>
    <w:rsid w:val="00E41295"/>
    <w:rsid w:val="00E42B16"/>
    <w:rsid w:val="00E44786"/>
    <w:rsid w:val="00E45B13"/>
    <w:rsid w:val="00E45D02"/>
    <w:rsid w:val="00E46013"/>
    <w:rsid w:val="00E46094"/>
    <w:rsid w:val="00E462BA"/>
    <w:rsid w:val="00E474B4"/>
    <w:rsid w:val="00E503F8"/>
    <w:rsid w:val="00E534FF"/>
    <w:rsid w:val="00E5654B"/>
    <w:rsid w:val="00E57D92"/>
    <w:rsid w:val="00E60214"/>
    <w:rsid w:val="00E62EA2"/>
    <w:rsid w:val="00E63C57"/>
    <w:rsid w:val="00E6591E"/>
    <w:rsid w:val="00E665E6"/>
    <w:rsid w:val="00E666AB"/>
    <w:rsid w:val="00E671AD"/>
    <w:rsid w:val="00E67D58"/>
    <w:rsid w:val="00E72E76"/>
    <w:rsid w:val="00E73301"/>
    <w:rsid w:val="00E77628"/>
    <w:rsid w:val="00E80453"/>
    <w:rsid w:val="00E8067D"/>
    <w:rsid w:val="00E814C0"/>
    <w:rsid w:val="00E819E9"/>
    <w:rsid w:val="00E857D8"/>
    <w:rsid w:val="00E912C3"/>
    <w:rsid w:val="00E91648"/>
    <w:rsid w:val="00E9170C"/>
    <w:rsid w:val="00E9217D"/>
    <w:rsid w:val="00E93D1A"/>
    <w:rsid w:val="00EA0541"/>
    <w:rsid w:val="00EA70CA"/>
    <w:rsid w:val="00EB09B7"/>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46CF"/>
    <w:rsid w:val="00EE52E7"/>
    <w:rsid w:val="00EE5D0A"/>
    <w:rsid w:val="00EE6517"/>
    <w:rsid w:val="00EE692B"/>
    <w:rsid w:val="00EE7D7C"/>
    <w:rsid w:val="00EF1ACF"/>
    <w:rsid w:val="00EF38DA"/>
    <w:rsid w:val="00EF5BF0"/>
    <w:rsid w:val="00EF6B5D"/>
    <w:rsid w:val="00F01A3C"/>
    <w:rsid w:val="00F039FB"/>
    <w:rsid w:val="00F04062"/>
    <w:rsid w:val="00F05BBE"/>
    <w:rsid w:val="00F069AF"/>
    <w:rsid w:val="00F104C0"/>
    <w:rsid w:val="00F11CFC"/>
    <w:rsid w:val="00F13411"/>
    <w:rsid w:val="00F137A7"/>
    <w:rsid w:val="00F143AE"/>
    <w:rsid w:val="00F171ED"/>
    <w:rsid w:val="00F2104B"/>
    <w:rsid w:val="00F220AC"/>
    <w:rsid w:val="00F23101"/>
    <w:rsid w:val="00F25D98"/>
    <w:rsid w:val="00F300FB"/>
    <w:rsid w:val="00F35953"/>
    <w:rsid w:val="00F361DB"/>
    <w:rsid w:val="00F3732A"/>
    <w:rsid w:val="00F4014D"/>
    <w:rsid w:val="00F40CFF"/>
    <w:rsid w:val="00F411B2"/>
    <w:rsid w:val="00F41226"/>
    <w:rsid w:val="00F46DB4"/>
    <w:rsid w:val="00F474AB"/>
    <w:rsid w:val="00F51A35"/>
    <w:rsid w:val="00F53EF4"/>
    <w:rsid w:val="00F556A7"/>
    <w:rsid w:val="00F55C69"/>
    <w:rsid w:val="00F56249"/>
    <w:rsid w:val="00F600CF"/>
    <w:rsid w:val="00F64C4C"/>
    <w:rsid w:val="00F64F92"/>
    <w:rsid w:val="00F6736C"/>
    <w:rsid w:val="00F6775F"/>
    <w:rsid w:val="00F67CAC"/>
    <w:rsid w:val="00F70C78"/>
    <w:rsid w:val="00F71844"/>
    <w:rsid w:val="00F726B5"/>
    <w:rsid w:val="00F72B26"/>
    <w:rsid w:val="00F7654E"/>
    <w:rsid w:val="00F76A47"/>
    <w:rsid w:val="00F76D66"/>
    <w:rsid w:val="00F7702D"/>
    <w:rsid w:val="00F804FC"/>
    <w:rsid w:val="00F83B10"/>
    <w:rsid w:val="00F84426"/>
    <w:rsid w:val="00F85FFB"/>
    <w:rsid w:val="00F94152"/>
    <w:rsid w:val="00F94C23"/>
    <w:rsid w:val="00F94CBD"/>
    <w:rsid w:val="00F96527"/>
    <w:rsid w:val="00FA11EF"/>
    <w:rsid w:val="00FA2361"/>
    <w:rsid w:val="00FA36AF"/>
    <w:rsid w:val="00FB13DF"/>
    <w:rsid w:val="00FB28CD"/>
    <w:rsid w:val="00FB4FB0"/>
    <w:rsid w:val="00FB6386"/>
    <w:rsid w:val="00FB6443"/>
    <w:rsid w:val="00FB7EF0"/>
    <w:rsid w:val="00FC6C0F"/>
    <w:rsid w:val="00FC6C1B"/>
    <w:rsid w:val="00FD6EF4"/>
    <w:rsid w:val="00FE08E2"/>
    <w:rsid w:val="00FE096C"/>
    <w:rsid w:val="00FE3389"/>
    <w:rsid w:val="00FF088E"/>
    <w:rsid w:val="00FF19E1"/>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3815</Words>
  <Characters>21751</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3</cp:revision>
  <cp:lastPrinted>1900-01-01T05:00:00Z</cp:lastPrinted>
  <dcterms:created xsi:type="dcterms:W3CDTF">2023-04-06T15:15:00Z</dcterms:created>
  <dcterms:modified xsi:type="dcterms:W3CDTF">2023-04-07T00:34:00Z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